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3C298059" w:rsidR="00371525" w:rsidRPr="004727D3" w:rsidRDefault="00371525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27D3">
        <w:rPr>
          <w:b/>
          <w:sz w:val="24"/>
        </w:rPr>
        <w:t>3GPP TSG-SA5 Meeting #131e</w:t>
      </w:r>
      <w:r w:rsidRPr="004727D3">
        <w:rPr>
          <w:b/>
          <w:i/>
          <w:sz w:val="24"/>
        </w:rPr>
        <w:t xml:space="preserve"> </w:t>
      </w:r>
      <w:r w:rsidRPr="004727D3">
        <w:rPr>
          <w:b/>
          <w:i/>
          <w:sz w:val="28"/>
        </w:rPr>
        <w:tab/>
        <w:t>S5-20</w:t>
      </w:r>
      <w:r w:rsidR="00D954A3">
        <w:rPr>
          <w:b/>
          <w:i/>
          <w:sz w:val="28"/>
        </w:rPr>
        <w:t>3230</w:t>
      </w:r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351E897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32.29</w:t>
            </w:r>
            <w:r w:rsidR="006D05D9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2A1A35C" w:rsidR="001E41F3" w:rsidRPr="004727D3" w:rsidRDefault="009E389D" w:rsidP="00547111">
            <w:pPr>
              <w:pStyle w:val="CRCoverPage"/>
              <w:spacing w:after="0"/>
            </w:pPr>
            <w:bookmarkStart w:id="0" w:name="_GoBack"/>
            <w:bookmarkEnd w:id="0"/>
            <w:r>
              <w:rPr>
                <w:b/>
                <w:sz w:val="28"/>
              </w:rPr>
              <w:t>0124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6A59A0" w:rsidR="001E41F3" w:rsidRPr="004727D3" w:rsidRDefault="00305DF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7D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78B8D21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D906BD">
              <w:rPr>
                <w:b/>
                <w:sz w:val="28"/>
              </w:rPr>
              <w:t>3</w:t>
            </w:r>
            <w:r w:rsidRPr="004727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77F2456" w:rsidR="001E41F3" w:rsidRPr="004727D3" w:rsidRDefault="007B3E04">
            <w:pPr>
              <w:pStyle w:val="CRCoverPage"/>
              <w:spacing w:after="0"/>
              <w:ind w:left="100"/>
            </w:pPr>
            <w:r w:rsidRPr="007B3E04">
              <w:t>Adding CHFCQM as supported feature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CA09E3C" w:rsidR="001E41F3" w:rsidRPr="004727D3" w:rsidRDefault="006D05D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66EB664" w:rsidR="001E41F3" w:rsidRPr="004727D3" w:rsidRDefault="007B14AB">
            <w:pPr>
              <w:pStyle w:val="CRCoverPage"/>
              <w:spacing w:after="0"/>
              <w:ind w:left="100"/>
            </w:pPr>
            <w:r w:rsidRPr="007B14AB"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BCE368B" w:rsidR="001E41F3" w:rsidRPr="004727D3" w:rsidRDefault="006D05D9">
            <w:pPr>
              <w:pStyle w:val="CRCoverPage"/>
              <w:spacing w:after="0"/>
              <w:ind w:left="100"/>
            </w:pPr>
            <w:r>
              <w:t>2020-05-1</w:t>
            </w:r>
            <w:r w:rsidR="009E389D">
              <w:t>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A335094" w:rsidR="001E41F3" w:rsidRPr="004727D3" w:rsidRDefault="006D05D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FD1D378" w:rsidR="001E41F3" w:rsidRPr="004727D3" w:rsidRDefault="005A3F3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  <w:t>F</w:t>
            </w:r>
            <w:r w:rsidRPr="004727D3">
              <w:rPr>
                <w:i/>
                <w:sz w:val="18"/>
              </w:rPr>
              <w:t xml:space="preserve">  (correction)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2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2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65BDCC4" w:rsidR="001E41F3" w:rsidRPr="004727D3" w:rsidRDefault="00077B29">
            <w:pPr>
              <w:pStyle w:val="CRCoverPage"/>
              <w:spacing w:after="0"/>
              <w:ind w:left="100"/>
            </w:pPr>
            <w:r>
              <w:t xml:space="preserve">The CHFCQM is a new feature that will require </w:t>
            </w:r>
            <w:r w:rsidR="0081645A">
              <w:t xml:space="preserve">feature negotiation between the CHF and the </w:t>
            </w:r>
            <w:proofErr w:type="spellStart"/>
            <w:r w:rsidR="0081645A">
              <w:t>Nchf</w:t>
            </w:r>
            <w:proofErr w:type="spellEnd"/>
            <w:r w:rsidR="0081645A">
              <w:t xml:space="preserve"> service consumer.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B2246F7" w:rsidR="001E41F3" w:rsidRPr="004727D3" w:rsidRDefault="0081645A">
            <w:pPr>
              <w:pStyle w:val="CRCoverPage"/>
              <w:spacing w:after="0"/>
              <w:ind w:left="100"/>
            </w:pPr>
            <w:r>
              <w:t>Adding the CHF</w:t>
            </w:r>
            <w:r w:rsidR="00744E91">
              <w:t>CQM as a feature</w:t>
            </w:r>
            <w:r w:rsidR="00BC788A" w:rsidRPr="004727D3">
              <w:t>.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2412EA9" w:rsidR="001E41F3" w:rsidRPr="004727D3" w:rsidRDefault="00744E91">
            <w:pPr>
              <w:pStyle w:val="CRCoverPage"/>
              <w:spacing w:after="0"/>
              <w:ind w:left="100"/>
            </w:pPr>
            <w:r>
              <w:t xml:space="preserve">The new feature can not be </w:t>
            </w:r>
            <w:r w:rsidR="00152E2F">
              <w:t>negotiated</w:t>
            </w:r>
            <w:r>
              <w:t xml:space="preserve"> between the network functions</w:t>
            </w:r>
            <w:r w:rsidR="00152E2F">
              <w:t>.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AA74F2B" w:rsidR="001E41F3" w:rsidRPr="004727D3" w:rsidRDefault="00152E2F">
            <w:pPr>
              <w:pStyle w:val="CRCoverPage"/>
              <w:spacing w:after="0"/>
              <w:ind w:left="100"/>
            </w:pPr>
            <w:r>
              <w:t>6.1.6.2.1.1, 6.1.6.2.1.2, 6.1.8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3B72720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/TR ... CR ... 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4727D3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6AEF981" w14:textId="77777777" w:rsidR="008E3B1C" w:rsidRPr="00BD6F46" w:rsidRDefault="008E3B1C" w:rsidP="008E3B1C">
      <w:pPr>
        <w:pStyle w:val="Heading6"/>
      </w:pPr>
      <w:bookmarkStart w:id="3" w:name="_Toc20227282"/>
      <w:bookmarkStart w:id="4" w:name="_Toc27749513"/>
      <w:bookmarkStart w:id="5" w:name="_Toc28709440"/>
      <w:bookmarkStart w:id="6" w:name="_Toc20227283"/>
      <w:bookmarkStart w:id="7" w:name="_Toc27749514"/>
      <w:bookmarkStart w:id="8" w:name="_Toc28709441"/>
      <w:bookmarkStart w:id="9" w:name="_Toc20205557"/>
      <w:bookmarkStart w:id="10" w:name="_Toc27579540"/>
      <w:bookmarkStart w:id="11" w:name="_Toc36045496"/>
      <w:bookmarkStart w:id="12" w:name="_Toc36049376"/>
      <w:bookmarkStart w:id="13" w:name="_Toc3611259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  <w:bookmarkEnd w:id="4"/>
      <w:bookmarkEnd w:id="5"/>
      <w:proofErr w:type="spellEnd"/>
    </w:p>
    <w:p w14:paraId="11A6AF3F" w14:textId="183AD679" w:rsidR="008E3B1C" w:rsidRDefault="008E3B1C" w:rsidP="008E3B1C">
      <w:pPr>
        <w:pStyle w:val="TH"/>
        <w:rPr>
          <w:ins w:id="14" w:author="Robert v0" w:date="2020-05-13T13:05:00Z"/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042395" w:rsidRPr="00BD6F46" w14:paraId="2D5C5E7E" w14:textId="77777777" w:rsidTr="00B60890">
        <w:trPr>
          <w:jc w:val="center"/>
          <w:ins w:id="15" w:author="Robert v0" w:date="2020-05-13T13:0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66380" w14:textId="77777777" w:rsidR="00042395" w:rsidRPr="00BD6F46" w:rsidRDefault="00042395" w:rsidP="0034565B">
            <w:pPr>
              <w:pStyle w:val="TAH"/>
              <w:rPr>
                <w:ins w:id="16" w:author="Robert v0" w:date="2020-05-13T13:05:00Z"/>
              </w:rPr>
            </w:pPr>
            <w:ins w:id="17" w:author="Robert v0" w:date="2020-05-13T13:05:00Z">
              <w:r w:rsidRPr="00BD6F46">
                <w:t>Attribute name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41A9D" w14:textId="77777777" w:rsidR="00042395" w:rsidRPr="00BD6F46" w:rsidRDefault="00042395" w:rsidP="0034565B">
            <w:pPr>
              <w:pStyle w:val="TAH"/>
              <w:rPr>
                <w:ins w:id="18" w:author="Robert v0" w:date="2020-05-13T13:05:00Z"/>
              </w:rPr>
            </w:pPr>
            <w:ins w:id="19" w:author="Robert v0" w:date="2020-05-13T13:05:00Z">
              <w:r w:rsidRPr="00BD6F46">
                <w:t>Data 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DCF35" w14:textId="77777777" w:rsidR="00042395" w:rsidRPr="00BD6F46" w:rsidRDefault="00042395" w:rsidP="0034565B">
            <w:pPr>
              <w:pStyle w:val="TAH"/>
              <w:rPr>
                <w:ins w:id="20" w:author="Robert v0" w:date="2020-05-13T13:05:00Z"/>
              </w:rPr>
            </w:pPr>
            <w:ins w:id="21" w:author="Robert v0" w:date="2020-05-13T13:05:00Z">
              <w:r w:rsidRPr="00BD6F46">
                <w:t>P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2D362" w14:textId="77777777" w:rsidR="00042395" w:rsidRPr="00BD6F46" w:rsidRDefault="00042395" w:rsidP="0034565B">
            <w:pPr>
              <w:pStyle w:val="TAH"/>
              <w:jc w:val="left"/>
              <w:rPr>
                <w:ins w:id="22" w:author="Robert v0" w:date="2020-05-13T13:05:00Z"/>
              </w:rPr>
            </w:pPr>
            <w:ins w:id="23" w:author="Robert v0" w:date="2020-05-13T13:05:00Z">
              <w:r w:rsidRPr="00BD6F46">
                <w:t>Cardinality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43A1B" w14:textId="77777777" w:rsidR="00042395" w:rsidRPr="00BD6F46" w:rsidRDefault="00042395" w:rsidP="0034565B">
            <w:pPr>
              <w:pStyle w:val="TAH"/>
              <w:rPr>
                <w:ins w:id="24" w:author="Robert v0" w:date="2020-05-13T13:05:00Z"/>
                <w:rFonts w:cs="Arial"/>
                <w:szCs w:val="18"/>
              </w:rPr>
            </w:pPr>
            <w:ins w:id="25" w:author="Robert v0" w:date="2020-05-13T13:05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A6000A" w14:textId="77777777" w:rsidR="00042395" w:rsidRPr="00BD6F46" w:rsidRDefault="00042395" w:rsidP="0034565B">
            <w:pPr>
              <w:pStyle w:val="TAH"/>
              <w:rPr>
                <w:ins w:id="26" w:author="Robert v0" w:date="2020-05-13T13:05:00Z"/>
                <w:rFonts w:cs="Arial"/>
                <w:szCs w:val="18"/>
              </w:rPr>
            </w:pPr>
            <w:ins w:id="27" w:author="Robert v0" w:date="2020-05-13T13:05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42395" w:rsidRPr="00BD6F46" w14:paraId="54BA1D2E" w14:textId="77777777" w:rsidTr="00B60890">
        <w:trPr>
          <w:jc w:val="center"/>
          <w:ins w:id="28" w:author="Robert v0" w:date="2020-05-13T13:0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DFF7" w14:textId="77777777" w:rsidR="00042395" w:rsidRPr="00BD6F46" w:rsidDel="00AF196A" w:rsidRDefault="00042395" w:rsidP="0034565B">
            <w:pPr>
              <w:pStyle w:val="TAL"/>
              <w:rPr>
                <w:ins w:id="29" w:author="Robert v0" w:date="2020-05-13T13:05:00Z"/>
                <w:lang w:eastAsia="zh-CN"/>
              </w:rPr>
            </w:pPr>
            <w:proofErr w:type="spellStart"/>
            <w:ins w:id="30" w:author="Robert v0" w:date="2020-05-13T13:05:00Z">
              <w:r w:rsidRPr="00BD6F46">
                <w:t>subscriberIdentifier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D88E" w14:textId="77777777" w:rsidR="00042395" w:rsidRPr="00BD6F46" w:rsidDel="00AF196A" w:rsidRDefault="00042395" w:rsidP="0034565B">
            <w:pPr>
              <w:pStyle w:val="TAL"/>
              <w:rPr>
                <w:ins w:id="31" w:author="Robert v0" w:date="2020-05-13T13:05:00Z"/>
                <w:lang w:eastAsia="zh-CN"/>
              </w:rPr>
            </w:pPr>
            <w:proofErr w:type="spellStart"/>
            <w:ins w:id="32" w:author="Robert v0" w:date="2020-05-13T13:05:00Z">
              <w:r>
                <w:t>Supi</w:t>
              </w:r>
              <w:proofErr w:type="spellEnd"/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808D" w14:textId="77777777" w:rsidR="00042395" w:rsidRPr="00BD6F46" w:rsidDel="00AF196A" w:rsidRDefault="00042395" w:rsidP="0034565B">
            <w:pPr>
              <w:pStyle w:val="TAC"/>
              <w:rPr>
                <w:ins w:id="33" w:author="Robert v0" w:date="2020-05-13T13:05:00Z"/>
                <w:lang w:eastAsia="zh-CN"/>
              </w:rPr>
            </w:pPr>
            <w:ins w:id="34" w:author="Robert v0" w:date="2020-05-13T13:05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6734" w14:textId="77777777" w:rsidR="00042395" w:rsidRPr="00BD6F46" w:rsidDel="00AF196A" w:rsidRDefault="00042395" w:rsidP="0034565B">
            <w:pPr>
              <w:pStyle w:val="TAL"/>
              <w:rPr>
                <w:ins w:id="35" w:author="Robert v0" w:date="2020-05-13T13:05:00Z"/>
                <w:noProof/>
                <w:lang w:eastAsia="zh-CN"/>
              </w:rPr>
            </w:pPr>
            <w:ins w:id="36" w:author="Robert v0" w:date="2020-05-13T13:0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28C2" w14:textId="77777777" w:rsidR="00042395" w:rsidRPr="00BD6F46" w:rsidDel="00AF196A" w:rsidRDefault="00042395" w:rsidP="0034565B">
            <w:pPr>
              <w:pStyle w:val="TAL"/>
              <w:rPr>
                <w:ins w:id="37" w:author="Robert v0" w:date="2020-05-13T13:05:00Z"/>
                <w:lang w:bidi="ar-IQ"/>
              </w:rPr>
            </w:pPr>
            <w:ins w:id="38" w:author="Robert v0" w:date="2020-05-13T13:05:00Z">
              <w:r>
                <w:rPr>
                  <w:lang w:bidi="ar-IQ"/>
                </w:rPr>
                <w:t>I</w:t>
              </w:r>
              <w:r w:rsidRPr="00045828">
                <w:t>dentifi</w:t>
              </w:r>
              <w:r>
                <w:t>er</w:t>
              </w:r>
              <w:r w:rsidRPr="00045828">
                <w:t xml:space="preserve"> of the subscriber that uses the requested service</w:t>
              </w:r>
              <w:r>
                <w:t>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5F69" w14:textId="77777777" w:rsidR="00042395" w:rsidRPr="00BD6F46" w:rsidRDefault="00042395" w:rsidP="0034565B">
            <w:pPr>
              <w:pStyle w:val="TAL"/>
              <w:rPr>
                <w:ins w:id="39" w:author="Robert v0" w:date="2020-05-13T13:05:00Z"/>
                <w:rFonts w:cs="Arial"/>
                <w:szCs w:val="18"/>
              </w:rPr>
            </w:pPr>
          </w:p>
        </w:tc>
      </w:tr>
      <w:tr w:rsidR="00042395" w:rsidRPr="00BD6F46" w14:paraId="7B9AC884" w14:textId="77777777" w:rsidTr="00B60890">
        <w:trPr>
          <w:jc w:val="center"/>
          <w:ins w:id="40" w:author="Robert v0" w:date="2020-05-13T13:0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45FB" w14:textId="77777777" w:rsidR="00042395" w:rsidRPr="00BD6F46" w:rsidDel="00AF196A" w:rsidRDefault="00042395" w:rsidP="0034565B">
            <w:pPr>
              <w:pStyle w:val="TAL"/>
              <w:rPr>
                <w:ins w:id="41" w:author="Robert v0" w:date="2020-05-13T13:05:00Z"/>
                <w:lang w:eastAsia="zh-CN"/>
              </w:rPr>
            </w:pPr>
            <w:proofErr w:type="spellStart"/>
            <w:ins w:id="42" w:author="Robert v0" w:date="2020-05-13T13:05:00Z">
              <w:r w:rsidRPr="00BD6F46">
                <w:t>nfConsumerIdentification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609C" w14:textId="77777777" w:rsidR="00042395" w:rsidRPr="00BD6F46" w:rsidDel="00AF196A" w:rsidRDefault="00042395" w:rsidP="0034565B">
            <w:pPr>
              <w:pStyle w:val="TAL"/>
              <w:rPr>
                <w:ins w:id="43" w:author="Robert v0" w:date="2020-05-13T13:05:00Z"/>
                <w:lang w:eastAsia="zh-CN"/>
              </w:rPr>
            </w:pPr>
            <w:proofErr w:type="spellStart"/>
            <w:ins w:id="44" w:author="Robert v0" w:date="2020-05-13T13:05:00Z">
              <w:r w:rsidRPr="00BD6F46">
                <w:t>NFIdentification</w:t>
              </w:r>
              <w:proofErr w:type="spellEnd"/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23E2" w14:textId="77777777" w:rsidR="00042395" w:rsidRPr="00BD6F46" w:rsidDel="00AF196A" w:rsidRDefault="00042395" w:rsidP="0034565B">
            <w:pPr>
              <w:pStyle w:val="TAC"/>
              <w:rPr>
                <w:ins w:id="45" w:author="Robert v0" w:date="2020-05-13T13:05:00Z"/>
                <w:lang w:eastAsia="zh-CN"/>
              </w:rPr>
            </w:pPr>
            <w:ins w:id="46" w:author="Robert v0" w:date="2020-05-13T13:05:00Z">
              <w:r w:rsidRPr="00BD6F46">
                <w:rPr>
                  <w:lang w:bidi="ar-IQ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4C2C" w14:textId="77777777" w:rsidR="00042395" w:rsidRPr="00BD6F46" w:rsidDel="00AF196A" w:rsidRDefault="00042395" w:rsidP="0034565B">
            <w:pPr>
              <w:pStyle w:val="TAL"/>
              <w:rPr>
                <w:ins w:id="47" w:author="Robert v0" w:date="2020-05-13T13:05:00Z"/>
                <w:noProof/>
                <w:lang w:eastAsia="zh-CN"/>
              </w:rPr>
            </w:pPr>
            <w:ins w:id="48" w:author="Robert v0" w:date="2020-05-13T13:05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13B" w14:textId="77777777" w:rsidR="00042395" w:rsidRPr="00BD6F46" w:rsidDel="00AF196A" w:rsidRDefault="00042395" w:rsidP="0034565B">
            <w:pPr>
              <w:pStyle w:val="TAL"/>
              <w:rPr>
                <w:ins w:id="49" w:author="Robert v0" w:date="2020-05-13T13:05:00Z"/>
                <w:lang w:bidi="ar-IQ"/>
              </w:rPr>
            </w:pPr>
            <w:ins w:id="50" w:author="Robert v0" w:date="2020-05-13T13:05:00Z">
              <w:r w:rsidRPr="00BD6F46">
                <w:rPr>
                  <w:rFonts w:cs="Arial"/>
                  <w:noProof/>
                </w:rPr>
                <w:t>This is a grouped field which contains a set of information identifying the NF consumer of the charging service.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BED6" w14:textId="77777777" w:rsidR="00042395" w:rsidRPr="00BD6F46" w:rsidRDefault="00042395" w:rsidP="0034565B">
            <w:pPr>
              <w:pStyle w:val="TAL"/>
              <w:rPr>
                <w:ins w:id="51" w:author="Robert v0" w:date="2020-05-13T13:05:00Z"/>
                <w:rFonts w:cs="Arial"/>
                <w:szCs w:val="18"/>
              </w:rPr>
            </w:pPr>
          </w:p>
        </w:tc>
      </w:tr>
      <w:tr w:rsidR="00042395" w:rsidRPr="00BD6F46" w14:paraId="0945BD96" w14:textId="77777777" w:rsidTr="00B60890">
        <w:trPr>
          <w:jc w:val="center"/>
          <w:ins w:id="52" w:author="Robert v0" w:date="2020-05-13T13:0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79AB" w14:textId="77777777" w:rsidR="00042395" w:rsidRPr="00BD6F46" w:rsidRDefault="00042395" w:rsidP="0034565B">
            <w:pPr>
              <w:pStyle w:val="TAL"/>
              <w:rPr>
                <w:ins w:id="53" w:author="Robert v0" w:date="2020-05-13T13:05:00Z"/>
                <w:lang w:eastAsia="zh-CN"/>
              </w:rPr>
            </w:pPr>
            <w:proofErr w:type="spellStart"/>
            <w:ins w:id="54" w:author="Robert v0" w:date="2020-05-13T13:05:00Z">
              <w:r w:rsidRPr="00BD6F46">
                <w:t>invocationT</w:t>
              </w:r>
              <w:r w:rsidRPr="00BD6F46">
                <w:rPr>
                  <w:rFonts w:hint="eastAsia"/>
                </w:rPr>
                <w:t>imeStamp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FED" w14:textId="77777777" w:rsidR="00042395" w:rsidRPr="00BD6F46" w:rsidRDefault="00042395" w:rsidP="0034565B">
            <w:pPr>
              <w:pStyle w:val="TAL"/>
              <w:rPr>
                <w:ins w:id="55" w:author="Robert v0" w:date="2020-05-13T13:05:00Z"/>
              </w:rPr>
            </w:pPr>
            <w:proofErr w:type="spellStart"/>
            <w:ins w:id="56" w:author="Robert v0" w:date="2020-05-13T13:05:00Z">
              <w:r w:rsidRPr="00BD6F46">
                <w:t>DateTime</w:t>
              </w:r>
              <w:proofErr w:type="spellEnd"/>
            </w:ins>
          </w:p>
          <w:p w14:paraId="57696C36" w14:textId="77777777" w:rsidR="00042395" w:rsidRPr="00BD6F46" w:rsidRDefault="00042395" w:rsidP="0034565B">
            <w:pPr>
              <w:pStyle w:val="TAL"/>
              <w:rPr>
                <w:ins w:id="57" w:author="Robert v0" w:date="2020-05-13T13:05:00Z"/>
                <w:lang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9CA" w14:textId="77777777" w:rsidR="00042395" w:rsidRPr="00BD6F46" w:rsidRDefault="00042395" w:rsidP="0034565B">
            <w:pPr>
              <w:pStyle w:val="TAC"/>
              <w:rPr>
                <w:ins w:id="58" w:author="Robert v0" w:date="2020-05-13T13:05:00Z"/>
                <w:lang w:eastAsia="zh-CN"/>
              </w:rPr>
            </w:pPr>
            <w:ins w:id="59" w:author="Robert v0" w:date="2020-05-13T13:05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D984" w14:textId="77777777" w:rsidR="00042395" w:rsidRPr="00BD6F46" w:rsidRDefault="00042395" w:rsidP="0034565B">
            <w:pPr>
              <w:pStyle w:val="TAL"/>
              <w:rPr>
                <w:ins w:id="60" w:author="Robert v0" w:date="2020-05-13T13:05:00Z"/>
                <w:noProof/>
                <w:lang w:eastAsia="zh-CN"/>
              </w:rPr>
            </w:pPr>
            <w:ins w:id="61" w:author="Robert v0" w:date="2020-05-13T13:05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5A18" w14:textId="77777777" w:rsidR="00042395" w:rsidRPr="00BD6F46" w:rsidRDefault="00042395" w:rsidP="0034565B">
            <w:pPr>
              <w:pStyle w:val="TAL"/>
              <w:rPr>
                <w:ins w:id="62" w:author="Robert v0" w:date="2020-05-13T13:05:00Z"/>
                <w:noProof/>
                <w:lang w:eastAsia="zh-CN"/>
              </w:rPr>
            </w:pPr>
            <w:ins w:id="63" w:author="Robert v0" w:date="2020-05-13T13:05:00Z">
              <w:r w:rsidRPr="00BD6F46">
                <w:rPr>
                  <w:rFonts w:hint="eastAsia"/>
                  <w:lang w:eastAsia="zh-CN"/>
                </w:rPr>
                <w:t>T</w:t>
              </w:r>
              <w:r w:rsidRPr="00BD6F46">
                <w:t xml:space="preserve">he time at which the </w:t>
              </w:r>
              <w:r w:rsidRPr="00BD6F46">
                <w:rPr>
                  <w:rFonts w:hint="eastAsia"/>
                  <w:lang w:eastAsia="zh-CN"/>
                </w:rPr>
                <w:t>request is send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3F3" w14:textId="77777777" w:rsidR="00042395" w:rsidRPr="00BD6F46" w:rsidRDefault="00042395" w:rsidP="0034565B">
            <w:pPr>
              <w:pStyle w:val="TAL"/>
              <w:rPr>
                <w:ins w:id="64" w:author="Robert v0" w:date="2020-05-13T13:05:00Z"/>
                <w:rFonts w:cs="Arial"/>
                <w:szCs w:val="18"/>
              </w:rPr>
            </w:pPr>
          </w:p>
        </w:tc>
      </w:tr>
      <w:tr w:rsidR="00042395" w:rsidRPr="00BD6F46" w14:paraId="54AEE17E" w14:textId="77777777" w:rsidTr="00B60890">
        <w:trPr>
          <w:jc w:val="center"/>
          <w:ins w:id="65" w:author="Robert v0" w:date="2020-05-13T13:0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E414" w14:textId="77777777" w:rsidR="00042395" w:rsidRPr="00BD6F46" w:rsidRDefault="00042395" w:rsidP="0034565B">
            <w:pPr>
              <w:pStyle w:val="TAL"/>
              <w:rPr>
                <w:ins w:id="66" w:author="Robert v0" w:date="2020-05-13T13:05:00Z"/>
              </w:rPr>
            </w:pPr>
            <w:proofErr w:type="spellStart"/>
            <w:ins w:id="67" w:author="Robert v0" w:date="2020-05-13T13:05:00Z">
              <w:r w:rsidRPr="00BD6F46">
                <w:t>invocationSequenceNumber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C321" w14:textId="77777777" w:rsidR="00042395" w:rsidRPr="00BD6F46" w:rsidRDefault="00042395" w:rsidP="0034565B">
            <w:pPr>
              <w:pStyle w:val="TAL"/>
              <w:rPr>
                <w:ins w:id="68" w:author="Robert v0" w:date="2020-05-13T13:05:00Z"/>
              </w:rPr>
            </w:pPr>
            <w:ins w:id="69" w:author="Robert v0" w:date="2020-05-13T13:05:00Z">
              <w:r w:rsidRPr="00BD6F46">
                <w:t>Uint32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D076" w14:textId="77777777" w:rsidR="00042395" w:rsidRPr="00BD6F46" w:rsidRDefault="00042395" w:rsidP="0034565B">
            <w:pPr>
              <w:pStyle w:val="TAC"/>
              <w:rPr>
                <w:ins w:id="70" w:author="Robert v0" w:date="2020-05-13T13:05:00Z"/>
                <w:lang w:eastAsia="zh-CN"/>
              </w:rPr>
            </w:pPr>
            <w:ins w:id="71" w:author="Robert v0" w:date="2020-05-13T13:05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1ED" w14:textId="77777777" w:rsidR="00042395" w:rsidRPr="00BD6F46" w:rsidRDefault="00042395" w:rsidP="0034565B">
            <w:pPr>
              <w:pStyle w:val="TAL"/>
              <w:rPr>
                <w:ins w:id="72" w:author="Robert v0" w:date="2020-05-13T13:05:00Z"/>
                <w:noProof/>
                <w:lang w:eastAsia="zh-CN"/>
              </w:rPr>
            </w:pPr>
            <w:ins w:id="73" w:author="Robert v0" w:date="2020-05-13T13:05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D0BE" w14:textId="77777777" w:rsidR="00042395" w:rsidRPr="00BD6F46" w:rsidRDefault="00042395" w:rsidP="0034565B">
            <w:pPr>
              <w:pStyle w:val="TAL"/>
              <w:rPr>
                <w:ins w:id="74" w:author="Robert v0" w:date="2020-05-13T13:05:00Z"/>
                <w:lang w:eastAsia="zh-CN"/>
              </w:rPr>
            </w:pPr>
            <w:ins w:id="75" w:author="Robert v0" w:date="2020-05-13T13:05:00Z">
              <w:r w:rsidRPr="00BD6F46">
                <w:rPr>
                  <w:rFonts w:cs="Arial"/>
                  <w:noProof/>
                </w:rPr>
                <w:t xml:space="preserve">This field contains the sequence number of the charging service invocation </w:t>
              </w:r>
              <w:r w:rsidRPr="00BD6F46">
                <w:t>by the NF consumer</w:t>
              </w:r>
              <w:r w:rsidRPr="00BD6F46">
                <w:rPr>
                  <w:rFonts w:cs="Arial"/>
                  <w:noProof/>
                </w:rPr>
                <w:t>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D53A" w14:textId="77777777" w:rsidR="00042395" w:rsidRPr="00BD6F46" w:rsidRDefault="00042395" w:rsidP="0034565B">
            <w:pPr>
              <w:pStyle w:val="TAL"/>
              <w:rPr>
                <w:ins w:id="76" w:author="Robert v0" w:date="2020-05-13T13:05:00Z"/>
                <w:rFonts w:cs="Arial"/>
                <w:szCs w:val="18"/>
              </w:rPr>
            </w:pPr>
          </w:p>
        </w:tc>
      </w:tr>
      <w:tr w:rsidR="00B60890" w:rsidRPr="00BD6F46" w14:paraId="5853F61F" w14:textId="77777777" w:rsidTr="00B60890">
        <w:trPr>
          <w:jc w:val="center"/>
          <w:ins w:id="77" w:author="Robert v0" w:date="2020-05-13T13:0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6CC" w14:textId="0250CDC0" w:rsidR="00B60890" w:rsidRPr="00BD6F46" w:rsidRDefault="00B60890" w:rsidP="00B60890">
            <w:pPr>
              <w:pStyle w:val="TAL"/>
              <w:rPr>
                <w:ins w:id="78" w:author="Robert v0" w:date="2020-05-13T13:05:00Z"/>
              </w:rPr>
            </w:pPr>
            <w:proofErr w:type="spellStart"/>
            <w:ins w:id="79" w:author="Robert v0" w:date="2020-05-13T13:06:00Z">
              <w:r>
                <w:t>r</w:t>
              </w:r>
              <w:r w:rsidRPr="00584DA8">
                <w:t>etransmissionIndicator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3CD6" w14:textId="70F1FC0A" w:rsidR="00B60890" w:rsidRPr="00BD6F46" w:rsidRDefault="00B60890" w:rsidP="00B60890">
            <w:pPr>
              <w:pStyle w:val="TAL"/>
              <w:rPr>
                <w:ins w:id="80" w:author="Robert v0" w:date="2020-05-13T13:05:00Z"/>
              </w:rPr>
            </w:pPr>
            <w:ins w:id="81" w:author="Robert v0" w:date="2020-05-13T13:06:00Z">
              <w:r>
                <w:rPr>
                  <w:noProof/>
                </w:rPr>
                <w:t>boolean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B794" w14:textId="0E5EFBCE" w:rsidR="00B60890" w:rsidRPr="00BD6F46" w:rsidRDefault="00B60890" w:rsidP="00B60890">
            <w:pPr>
              <w:pStyle w:val="TAC"/>
              <w:rPr>
                <w:ins w:id="82" w:author="Robert v0" w:date="2020-05-13T13:05:00Z"/>
                <w:lang w:eastAsia="zh-CN"/>
              </w:rPr>
            </w:pPr>
            <w:ins w:id="83" w:author="Robert v0" w:date="2020-05-13T13:06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0CD" w14:textId="6CEED517" w:rsidR="00B60890" w:rsidRPr="00BD6F46" w:rsidRDefault="00B60890" w:rsidP="00B60890">
            <w:pPr>
              <w:pStyle w:val="TAL"/>
              <w:rPr>
                <w:ins w:id="84" w:author="Robert v0" w:date="2020-05-13T13:05:00Z"/>
                <w:noProof/>
                <w:lang w:eastAsia="zh-CN"/>
              </w:rPr>
            </w:pPr>
            <w:ins w:id="85" w:author="Robert v0" w:date="2020-05-13T13:0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B203" w14:textId="2171C998" w:rsidR="00B60890" w:rsidRPr="00BD6F46" w:rsidRDefault="00B60890" w:rsidP="00B60890">
            <w:pPr>
              <w:pStyle w:val="TAL"/>
              <w:rPr>
                <w:ins w:id="86" w:author="Robert v0" w:date="2020-05-13T13:05:00Z"/>
                <w:rFonts w:cs="Arial"/>
                <w:noProof/>
              </w:rPr>
            </w:pPr>
            <w:ins w:id="87" w:author="Robert v0" w:date="2020-05-13T13:06:00Z">
              <w:r w:rsidRPr="00584DA8">
                <w:rPr>
                  <w:rFonts w:cs="Arial"/>
                </w:rPr>
                <w:t>This field indicates</w:t>
              </w:r>
              <w:r>
                <w:rPr>
                  <w:rFonts w:cs="Arial"/>
                </w:rPr>
                <w:t xml:space="preserve">, </w:t>
              </w:r>
              <w:r w:rsidRPr="00023C53">
                <w:rPr>
                  <w:lang w:val="x-none"/>
                </w:rPr>
                <w:t>if included</w:t>
              </w:r>
              <w:r w:rsidRPr="00F637E1">
                <w:rPr>
                  <w:lang w:val="en-US"/>
                </w:rPr>
                <w:t>,</w:t>
              </w:r>
              <w:r w:rsidRPr="00584DA8">
                <w:rPr>
                  <w:rFonts w:cs="Arial"/>
                </w:rPr>
                <w:t xml:space="preserve"> this is a </w:t>
              </w:r>
              <w:r w:rsidRPr="00584DA8">
                <w:rPr>
                  <w:noProof/>
                </w:rPr>
                <w:t xml:space="preserve">retransmitted </w:t>
              </w:r>
              <w:r w:rsidRPr="00584DA8">
                <w:t>request message.</w:t>
              </w:r>
              <w:r>
                <w:t xml:space="preserve"> 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940" w14:textId="77777777" w:rsidR="00B60890" w:rsidRPr="00BD6F46" w:rsidRDefault="00B60890" w:rsidP="00B60890">
            <w:pPr>
              <w:pStyle w:val="TAL"/>
              <w:rPr>
                <w:ins w:id="88" w:author="Robert v0" w:date="2020-05-13T13:05:00Z"/>
                <w:rFonts w:cs="Arial"/>
                <w:szCs w:val="18"/>
              </w:rPr>
            </w:pPr>
          </w:p>
        </w:tc>
      </w:tr>
      <w:tr w:rsidR="00CC1C83" w:rsidRPr="00BD6F46" w14:paraId="2038C41B" w14:textId="77777777" w:rsidTr="00B60890">
        <w:trPr>
          <w:jc w:val="center"/>
          <w:ins w:id="89" w:author="Robert v0" w:date="2020-05-13T13:0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B2F" w14:textId="64D14018" w:rsidR="00CC1C83" w:rsidRPr="00BD6F46" w:rsidRDefault="00CC1C83" w:rsidP="00CC1C83">
            <w:pPr>
              <w:pStyle w:val="TAL"/>
              <w:rPr>
                <w:ins w:id="90" w:author="Robert v0" w:date="2020-05-13T13:06:00Z"/>
              </w:rPr>
            </w:pPr>
            <w:proofErr w:type="spellStart"/>
            <w:ins w:id="91" w:author="Robert v0" w:date="2020-05-13T13:06:00Z">
              <w:r>
                <w:t>oneTimeEvent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9A47" w14:textId="4A94BFBF" w:rsidR="00CC1C83" w:rsidRPr="00BD6F46" w:rsidRDefault="00CC1C83" w:rsidP="00CC1C83">
            <w:pPr>
              <w:pStyle w:val="TAL"/>
              <w:rPr>
                <w:ins w:id="92" w:author="Robert v0" w:date="2020-05-13T13:06:00Z"/>
              </w:rPr>
            </w:pPr>
            <w:ins w:id="93" w:author="Robert v0" w:date="2020-05-13T13:06:00Z">
              <w:r>
                <w:rPr>
                  <w:noProof/>
                </w:rPr>
                <w:t>boolean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678A" w14:textId="478CD2DC" w:rsidR="00CC1C83" w:rsidRPr="00BD6F46" w:rsidRDefault="00CC1C83" w:rsidP="00CC1C83">
            <w:pPr>
              <w:pStyle w:val="TAC"/>
              <w:rPr>
                <w:ins w:id="94" w:author="Robert v0" w:date="2020-05-13T13:06:00Z"/>
                <w:lang w:eastAsia="zh-CN"/>
              </w:rPr>
            </w:pPr>
            <w:ins w:id="95" w:author="Robert v0" w:date="2020-05-13T13:06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F97E" w14:textId="00821EE9" w:rsidR="00CC1C83" w:rsidRPr="00BD6F46" w:rsidRDefault="00CC1C83" w:rsidP="00CC1C83">
            <w:pPr>
              <w:pStyle w:val="TAL"/>
              <w:rPr>
                <w:ins w:id="96" w:author="Robert v0" w:date="2020-05-13T13:06:00Z"/>
                <w:noProof/>
                <w:lang w:eastAsia="zh-CN"/>
              </w:rPr>
            </w:pPr>
            <w:ins w:id="97" w:author="Robert v0" w:date="2020-05-13T13:0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0E2" w14:textId="1AE89415" w:rsidR="00CC1C83" w:rsidRPr="00BD6F46" w:rsidRDefault="00CC1C83" w:rsidP="00CC1C83">
            <w:pPr>
              <w:pStyle w:val="TAL"/>
              <w:rPr>
                <w:ins w:id="98" w:author="Robert v0" w:date="2020-05-13T13:06:00Z"/>
                <w:rFonts w:cs="Arial"/>
                <w:noProof/>
              </w:rPr>
            </w:pPr>
            <w:ins w:id="99" w:author="Robert v0" w:date="2020-05-13T13:06:00Z">
              <w:r>
                <w:rPr>
                  <w:rFonts w:cs="Arial"/>
                </w:rPr>
                <w:t>Indicates</w:t>
              </w:r>
              <w:r w:rsidRPr="00023C53">
                <w:rPr>
                  <w:lang w:val="x-none"/>
                </w:rPr>
                <w:t>, if included,</w:t>
              </w:r>
              <w:r>
                <w:rPr>
                  <w:rFonts w:cs="Arial"/>
                </w:rPr>
                <w:t xml:space="preserve"> that this is event</w:t>
              </w:r>
              <w:r w:rsidRPr="00BD6074">
                <w:t xml:space="preserve"> based charging</w:t>
              </w:r>
              <w:r>
                <w:rPr>
                  <w:rFonts w:cs="Arial"/>
                </w:rPr>
                <w:t xml:space="preserve"> and</w:t>
              </w:r>
              <w:r w:rsidRPr="00BD6074">
                <w:t xml:space="preserve"> </w:t>
              </w:r>
              <w:r w:rsidRPr="000670D1">
                <w:t>whether this is a one-time event</w:t>
              </w:r>
              <w:r w:rsidRPr="000670D1">
                <w:rPr>
                  <w:rFonts w:hint="eastAsia"/>
                </w:rPr>
                <w:t>.</w:t>
              </w:r>
              <w:r w:rsidRPr="000670D1">
                <w:t xml:space="preserve"> If </w:t>
              </w:r>
              <w:r w:rsidRPr="00BD6074">
                <w:t>true, this is a one-time event</w:t>
              </w:r>
              <w:r>
                <w:rPr>
                  <w:rFonts w:cs="Arial"/>
                </w:rPr>
                <w:t xml:space="preserve"> that there will be no update or release.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23DD" w14:textId="77777777" w:rsidR="00CC1C83" w:rsidRPr="00BD6F46" w:rsidRDefault="00CC1C83" w:rsidP="00CC1C83">
            <w:pPr>
              <w:pStyle w:val="TAL"/>
              <w:rPr>
                <w:ins w:id="100" w:author="Robert v0" w:date="2020-05-13T13:06:00Z"/>
                <w:rFonts w:cs="Arial"/>
                <w:szCs w:val="18"/>
              </w:rPr>
            </w:pPr>
          </w:p>
        </w:tc>
      </w:tr>
      <w:tr w:rsidR="00CC1C83" w:rsidRPr="00BD6F46" w14:paraId="405CD947" w14:textId="77777777" w:rsidTr="00B60890">
        <w:trPr>
          <w:jc w:val="center"/>
          <w:ins w:id="101" w:author="Robert v0" w:date="2020-05-13T13:0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4D3E" w14:textId="74CDDD67" w:rsidR="00CC1C83" w:rsidRPr="00BD6F46" w:rsidRDefault="00CC1C83" w:rsidP="00CC1C83">
            <w:pPr>
              <w:pStyle w:val="TAL"/>
              <w:rPr>
                <w:ins w:id="102" w:author="Robert v0" w:date="2020-05-13T13:06:00Z"/>
              </w:rPr>
            </w:pPr>
            <w:proofErr w:type="spellStart"/>
            <w:ins w:id="103" w:author="Robert v0" w:date="2020-05-13T13:06:00Z">
              <w:r w:rsidRPr="00BD6074">
                <w:t>oneTimeEvent</w:t>
              </w:r>
              <w:r>
                <w:t>Type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12DF" w14:textId="18B3AE5C" w:rsidR="00CC1C83" w:rsidRPr="00BD6F46" w:rsidRDefault="00CC1C83" w:rsidP="00CC1C83">
            <w:pPr>
              <w:pStyle w:val="TAL"/>
              <w:rPr>
                <w:ins w:id="104" w:author="Robert v0" w:date="2020-05-13T13:06:00Z"/>
              </w:rPr>
            </w:pPr>
            <w:ins w:id="105" w:author="Robert v0" w:date="2020-05-13T13:06:00Z">
              <w:r w:rsidRPr="00DF4978">
                <w:rPr>
                  <w:noProof/>
                </w:rPr>
                <w:t>Event</w:t>
              </w:r>
              <w:r>
                <w:rPr>
                  <w:noProof/>
                </w:rPr>
                <w:t>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DC90" w14:textId="4034AF4D" w:rsidR="00CC1C83" w:rsidRPr="00BD6F46" w:rsidRDefault="00CC1C83" w:rsidP="00CC1C83">
            <w:pPr>
              <w:pStyle w:val="TAC"/>
              <w:rPr>
                <w:ins w:id="106" w:author="Robert v0" w:date="2020-05-13T13:06:00Z"/>
                <w:lang w:eastAsia="zh-CN"/>
              </w:rPr>
            </w:pPr>
            <w:ins w:id="107" w:author="Robert v0" w:date="2020-05-13T13:06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5B34" w14:textId="4035F96F" w:rsidR="00CC1C83" w:rsidRPr="00BD6F46" w:rsidRDefault="00CC1C83" w:rsidP="00CC1C83">
            <w:pPr>
              <w:pStyle w:val="TAL"/>
              <w:rPr>
                <w:ins w:id="108" w:author="Robert v0" w:date="2020-05-13T13:06:00Z"/>
                <w:noProof/>
                <w:lang w:eastAsia="zh-CN"/>
              </w:rPr>
            </w:pPr>
            <w:ins w:id="109" w:author="Robert v0" w:date="2020-05-13T13:0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9A07" w14:textId="71AEF6B5" w:rsidR="00CC1C83" w:rsidRPr="00BD6F46" w:rsidRDefault="00CC1C83" w:rsidP="00CC1C83">
            <w:pPr>
              <w:pStyle w:val="TAL"/>
              <w:rPr>
                <w:ins w:id="110" w:author="Robert v0" w:date="2020-05-13T13:06:00Z"/>
                <w:rFonts w:cs="Arial"/>
                <w:noProof/>
              </w:rPr>
            </w:pPr>
            <w:ins w:id="111" w:author="Robert v0" w:date="2020-05-13T13:06:00Z">
              <w:r>
                <w:rPr>
                  <w:rFonts w:cs="Arial"/>
                </w:rPr>
                <w:t>i</w:t>
              </w:r>
              <w:r w:rsidRPr="005E372F">
                <w:rPr>
                  <w:rFonts w:cs="Arial"/>
                </w:rPr>
                <w:t xml:space="preserve">ndicates </w:t>
              </w:r>
              <w:r>
                <w:rPr>
                  <w:noProof/>
                  <w:lang w:eastAsia="zh-CN"/>
                </w:rPr>
                <w:t>the type of the one time event, i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  <w:r>
                <w:rPr>
                  <w:noProof/>
                  <w:lang w:eastAsia="zh-CN"/>
                </w:rPr>
                <w:t xml:space="preserve">e. </w:t>
              </w:r>
              <w:r w:rsidRPr="003C1C50">
                <w:rPr>
                  <w:noProof/>
                </w:rPr>
                <w:t>Immediate</w:t>
              </w:r>
              <w:r>
                <w:rPr>
                  <w:noProof/>
                  <w:lang w:eastAsia="zh-CN"/>
                </w:rPr>
                <w:t xml:space="preserve"> or Post event charging.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EAF6" w14:textId="77777777" w:rsidR="00CC1C83" w:rsidRPr="00BD6F46" w:rsidRDefault="00CC1C83" w:rsidP="00CC1C83">
            <w:pPr>
              <w:pStyle w:val="TAL"/>
              <w:rPr>
                <w:ins w:id="112" w:author="Robert v0" w:date="2020-05-13T13:06:00Z"/>
                <w:rFonts w:cs="Arial"/>
                <w:szCs w:val="18"/>
              </w:rPr>
            </w:pPr>
          </w:p>
        </w:tc>
      </w:tr>
      <w:tr w:rsidR="00CC1C83" w:rsidRPr="00BD6F46" w14:paraId="1D206C9F" w14:textId="77777777" w:rsidTr="00B60890">
        <w:trPr>
          <w:jc w:val="center"/>
          <w:ins w:id="113" w:author="Robert v0" w:date="2020-05-13T13:0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525" w14:textId="665DC156" w:rsidR="00CC1C83" w:rsidRPr="00BD6F46" w:rsidRDefault="00CC1C83" w:rsidP="00CC1C83">
            <w:pPr>
              <w:pStyle w:val="TAL"/>
              <w:rPr>
                <w:ins w:id="114" w:author="Robert v0" w:date="2020-05-13T13:06:00Z"/>
              </w:rPr>
            </w:pPr>
            <w:proofErr w:type="spellStart"/>
            <w:ins w:id="115" w:author="Robert v0" w:date="2020-05-13T13:06:00Z">
              <w:r w:rsidRPr="00BD6F46">
                <w:t>notifyUri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E1A6" w14:textId="77777777" w:rsidR="00CC1C83" w:rsidRPr="00BD6F46" w:rsidRDefault="00CC1C83" w:rsidP="00CC1C83">
            <w:pPr>
              <w:pStyle w:val="TAL"/>
              <w:rPr>
                <w:ins w:id="116" w:author="Robert v0" w:date="2020-05-13T13:06:00Z"/>
                <w:noProof/>
              </w:rPr>
            </w:pPr>
            <w:ins w:id="117" w:author="Robert v0" w:date="2020-05-13T13:06:00Z">
              <w:r w:rsidRPr="00BD6F46">
                <w:rPr>
                  <w:noProof/>
                </w:rPr>
                <w:t>Uri</w:t>
              </w:r>
            </w:ins>
          </w:p>
          <w:p w14:paraId="797294E3" w14:textId="77777777" w:rsidR="00CC1C83" w:rsidRPr="00BD6F46" w:rsidRDefault="00CC1C83" w:rsidP="00CC1C83">
            <w:pPr>
              <w:pStyle w:val="TAL"/>
              <w:rPr>
                <w:ins w:id="118" w:author="Robert v0" w:date="2020-05-13T13:06:00Z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D09C" w14:textId="5CB37C3D" w:rsidR="00CC1C83" w:rsidRPr="00BD6F46" w:rsidRDefault="00CC1C83" w:rsidP="00CC1C83">
            <w:pPr>
              <w:pStyle w:val="TAC"/>
              <w:rPr>
                <w:ins w:id="119" w:author="Robert v0" w:date="2020-05-13T13:06:00Z"/>
                <w:lang w:eastAsia="zh-CN"/>
              </w:rPr>
            </w:pPr>
            <w:ins w:id="120" w:author="Robert v0" w:date="2020-05-13T13:06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CC29" w14:textId="6CB20F51" w:rsidR="00CC1C83" w:rsidRPr="00BD6F46" w:rsidRDefault="00CC1C83" w:rsidP="00CC1C83">
            <w:pPr>
              <w:pStyle w:val="TAL"/>
              <w:rPr>
                <w:ins w:id="121" w:author="Robert v0" w:date="2020-05-13T13:06:00Z"/>
                <w:noProof/>
                <w:lang w:eastAsia="zh-CN"/>
              </w:rPr>
            </w:pPr>
            <w:ins w:id="122" w:author="Robert v0" w:date="2020-05-13T13:0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8A7E" w14:textId="77777777" w:rsidR="00CC1C83" w:rsidRPr="00BD6F46" w:rsidRDefault="00CC1C83" w:rsidP="00CC1C83">
            <w:pPr>
              <w:pStyle w:val="TAL"/>
              <w:rPr>
                <w:ins w:id="123" w:author="Robert v0" w:date="2020-05-13T13:06:00Z"/>
                <w:noProof/>
              </w:rPr>
            </w:pPr>
            <w:ins w:id="124" w:author="Robert v0" w:date="2020-05-13T13:06:00Z">
              <w:r w:rsidRPr="00BD6F46">
                <w:rPr>
                  <w:noProof/>
                </w:rPr>
                <w:t xml:space="preserve">Identifies the recipient of Notifications sent by the </w:t>
              </w:r>
              <w:r w:rsidRPr="00BD6F46">
                <w:rPr>
                  <w:rFonts w:hint="eastAsia"/>
                  <w:noProof/>
                  <w:lang w:eastAsia="zh-CN"/>
                </w:rPr>
                <w:t>CHF</w:t>
              </w:r>
              <w:r w:rsidRPr="00BD6F46">
                <w:rPr>
                  <w:noProof/>
                </w:rPr>
                <w:t>.</w:t>
              </w:r>
            </w:ins>
          </w:p>
          <w:p w14:paraId="3ECE126B" w14:textId="2A87C530" w:rsidR="00CC1C83" w:rsidRPr="00BD6F46" w:rsidRDefault="00CC1C83" w:rsidP="00CC1C83">
            <w:pPr>
              <w:pStyle w:val="TAL"/>
              <w:rPr>
                <w:ins w:id="125" w:author="Robert v0" w:date="2020-05-13T13:06:00Z"/>
                <w:rFonts w:cs="Arial"/>
                <w:noProof/>
              </w:rPr>
            </w:pPr>
            <w:ins w:id="126" w:author="Robert v0" w:date="2020-05-13T13:06:00Z">
              <w:r w:rsidRPr="000504F8">
                <w:rPr>
                  <w:noProof/>
                </w:rPr>
                <w:t>In case of session based charging it shall be</w:t>
              </w:r>
              <w:r w:rsidRPr="00BD6F46">
                <w:rPr>
                  <w:noProof/>
                </w:rPr>
                <w:t xml:space="preserve"> present in create request message</w:t>
              </w:r>
              <w:r w:rsidRPr="000504F8">
                <w:rPr>
                  <w:noProof/>
                </w:rPr>
                <w:t>, and may be present in update</w:t>
              </w:r>
              <w:r w:rsidRPr="00BD6F46">
                <w:rPr>
                  <w:noProof/>
                </w:rPr>
                <w:t>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5E54" w14:textId="77777777" w:rsidR="00CC1C83" w:rsidRPr="00BD6F46" w:rsidRDefault="00CC1C83" w:rsidP="00CC1C83">
            <w:pPr>
              <w:pStyle w:val="TAL"/>
              <w:rPr>
                <w:ins w:id="127" w:author="Robert v0" w:date="2020-05-13T13:06:00Z"/>
                <w:rFonts w:cs="Arial"/>
                <w:szCs w:val="18"/>
              </w:rPr>
            </w:pPr>
          </w:p>
        </w:tc>
      </w:tr>
      <w:tr w:rsidR="006366AA" w:rsidRPr="00BD6F46" w14:paraId="61067B8F" w14:textId="77777777" w:rsidTr="00B60890">
        <w:trPr>
          <w:jc w:val="center"/>
          <w:ins w:id="128" w:author="Robert v0" w:date="2020-05-13T13:14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C7C9" w14:textId="321CBB78" w:rsidR="006366AA" w:rsidRPr="00BD6F46" w:rsidRDefault="00F20FA0" w:rsidP="00CC1C83">
            <w:pPr>
              <w:pStyle w:val="TAL"/>
              <w:rPr>
                <w:ins w:id="129" w:author="Robert v0" w:date="2020-05-13T13:14:00Z"/>
              </w:rPr>
            </w:pPr>
            <w:proofErr w:type="spellStart"/>
            <w:ins w:id="130" w:author="Robert v0" w:date="2020-05-13T13:15:00Z">
              <w:r>
                <w:t>supportedFeatures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2A63" w14:textId="58464BD2" w:rsidR="006366AA" w:rsidRPr="00BD6F46" w:rsidRDefault="00F20FA0" w:rsidP="00CC1C83">
            <w:pPr>
              <w:pStyle w:val="TAL"/>
              <w:rPr>
                <w:ins w:id="131" w:author="Robert v0" w:date="2020-05-13T13:14:00Z"/>
                <w:noProof/>
              </w:rPr>
            </w:pPr>
            <w:ins w:id="132" w:author="Robert v0" w:date="2020-05-13T13:15:00Z">
              <w:r>
                <w:t>¨</w:t>
              </w:r>
              <w:proofErr w:type="spellStart"/>
              <w:r>
                <w:t>SupportedFeatures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CC90" w14:textId="61FCCB46" w:rsidR="006366AA" w:rsidRPr="00BD6F46" w:rsidRDefault="00F20FA0" w:rsidP="00CC1C83">
            <w:pPr>
              <w:pStyle w:val="TAC"/>
              <w:rPr>
                <w:ins w:id="133" w:author="Robert v0" w:date="2020-05-13T13:14:00Z"/>
                <w:szCs w:val="18"/>
              </w:rPr>
            </w:pPr>
            <w:ins w:id="134" w:author="Robert v0" w:date="2020-05-13T13:15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9DC9" w14:textId="68F89E9A" w:rsidR="006366AA" w:rsidRPr="00BD6F46" w:rsidRDefault="009F133B" w:rsidP="00CC1C83">
            <w:pPr>
              <w:pStyle w:val="TAL"/>
              <w:rPr>
                <w:ins w:id="135" w:author="Robert v0" w:date="2020-05-13T13:14:00Z"/>
                <w:lang w:eastAsia="zh-CN" w:bidi="ar-IQ"/>
              </w:rPr>
            </w:pPr>
            <w:ins w:id="136" w:author="Robert v0" w:date="2020-05-13T13:1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E9F4" w14:textId="484057C3" w:rsidR="006366AA" w:rsidRPr="00BD6F46" w:rsidRDefault="00F371FE" w:rsidP="00CC1C83">
            <w:pPr>
              <w:pStyle w:val="TAL"/>
              <w:rPr>
                <w:ins w:id="137" w:author="Robert v0" w:date="2020-05-13T13:14:00Z"/>
                <w:noProof/>
              </w:rPr>
            </w:pPr>
            <w:ins w:id="138" w:author="Robert v0" w:date="2020-05-13T13:15:00Z">
              <w:r>
                <w:rPr>
                  <w:rFonts w:cs="Arial"/>
                  <w:szCs w:val="18"/>
                </w:rPr>
                <w:t>This IE shall be present if at least one optional feature defined in clause 6.1.</w:t>
              </w:r>
            </w:ins>
            <w:ins w:id="139" w:author="Robert v0" w:date="2020-05-13T13:22:00Z">
              <w:r w:rsidR="00B74EF8">
                <w:rPr>
                  <w:rFonts w:cs="Arial"/>
                  <w:szCs w:val="18"/>
                </w:rPr>
                <w:t>8</w:t>
              </w:r>
            </w:ins>
            <w:ins w:id="140" w:author="Robert v0" w:date="2020-05-13T13:15:00Z">
              <w:r>
                <w:rPr>
                  <w:rFonts w:cs="Arial"/>
                  <w:szCs w:val="18"/>
                </w:rPr>
                <w:t xml:space="preserve"> is supported.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FD9" w14:textId="77777777" w:rsidR="006366AA" w:rsidRPr="00BD6F46" w:rsidRDefault="006366AA" w:rsidP="00CC1C83">
            <w:pPr>
              <w:pStyle w:val="TAL"/>
              <w:rPr>
                <w:ins w:id="141" w:author="Robert v0" w:date="2020-05-13T13:14:00Z"/>
                <w:rFonts w:cs="Arial"/>
                <w:szCs w:val="18"/>
              </w:rPr>
            </w:pPr>
          </w:p>
        </w:tc>
      </w:tr>
      <w:tr w:rsidR="00CC1C83" w:rsidRPr="00BD6F46" w14:paraId="37A362A1" w14:textId="77777777" w:rsidTr="00B60890">
        <w:trPr>
          <w:jc w:val="center"/>
          <w:ins w:id="142" w:author="Robert v0" w:date="2020-05-13T13:0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6D5A" w14:textId="602284E6" w:rsidR="00CC1C83" w:rsidRPr="00BD6F46" w:rsidRDefault="00CC1C83" w:rsidP="00CC1C83">
            <w:pPr>
              <w:pStyle w:val="TAL"/>
              <w:rPr>
                <w:ins w:id="143" w:author="Robert v0" w:date="2020-05-13T13:06:00Z"/>
              </w:rPr>
            </w:pPr>
            <w:ins w:id="144" w:author="Robert v0" w:date="2020-05-13T13:06:00Z">
              <w:r>
                <w:rPr>
                  <w:lang w:val="fr-FR" w:eastAsia="zh-CN"/>
                </w:rPr>
                <w:t>service</w:t>
              </w:r>
              <w:r>
                <w:rPr>
                  <w:noProof/>
                  <w:lang w:val="fr-FR" w:eastAsia="zh-CN"/>
                </w:rPr>
                <w:t xml:space="preserve"> Specification</w:t>
              </w:r>
              <w:r>
                <w:rPr>
                  <w:lang w:val="fr-FR" w:eastAsia="zh-CN"/>
                </w:rPr>
                <w:t>Information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096" w14:textId="27515CA0" w:rsidR="00CC1C83" w:rsidRPr="00BD6F46" w:rsidRDefault="00CC1C83" w:rsidP="00CC1C83">
            <w:pPr>
              <w:pStyle w:val="TAL"/>
              <w:rPr>
                <w:ins w:id="145" w:author="Robert v0" w:date="2020-05-13T13:06:00Z"/>
              </w:rPr>
            </w:pPr>
            <w:ins w:id="146" w:author="Robert v0" w:date="2020-05-13T13:06:00Z">
              <w:r>
                <w:rPr>
                  <w:noProof/>
                  <w:lang w:val="fr-FR" w:eastAsia="zh-CN"/>
                </w:rPr>
                <w:t>String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01DB" w14:textId="775B1D45" w:rsidR="00CC1C83" w:rsidRPr="00BD6F46" w:rsidRDefault="00CC1C83" w:rsidP="00CC1C83">
            <w:pPr>
              <w:pStyle w:val="TAC"/>
              <w:rPr>
                <w:ins w:id="147" w:author="Robert v0" w:date="2020-05-13T13:06:00Z"/>
                <w:lang w:eastAsia="zh-CN"/>
              </w:rPr>
            </w:pPr>
            <w:ins w:id="148" w:author="Robert v0" w:date="2020-05-13T13:06:00Z">
              <w:r>
                <w:rPr>
                  <w:szCs w:val="18"/>
                  <w:lang w:val="fr-FR"/>
                </w:rPr>
                <w:t>O</w:t>
              </w:r>
              <w:r>
                <w:rPr>
                  <w:szCs w:val="18"/>
                  <w:vertAlign w:val="subscript"/>
                  <w:lang w:val="fr-FR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EF99" w14:textId="7D7ED447" w:rsidR="00CC1C83" w:rsidRPr="00BD6F46" w:rsidRDefault="00CC1C83" w:rsidP="00CC1C83">
            <w:pPr>
              <w:pStyle w:val="TAL"/>
              <w:rPr>
                <w:ins w:id="149" w:author="Robert v0" w:date="2020-05-13T13:06:00Z"/>
                <w:noProof/>
                <w:lang w:eastAsia="zh-CN"/>
              </w:rPr>
            </w:pPr>
            <w:ins w:id="150" w:author="Robert v0" w:date="2020-05-13T13:0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8D88" w14:textId="05A29D82" w:rsidR="00CC1C83" w:rsidRPr="00BD6F46" w:rsidRDefault="00CC1C83" w:rsidP="00CC1C83">
            <w:pPr>
              <w:pStyle w:val="TAL"/>
              <w:rPr>
                <w:ins w:id="151" w:author="Robert v0" w:date="2020-05-13T13:06:00Z"/>
                <w:rFonts w:cs="Arial"/>
                <w:noProof/>
              </w:rPr>
            </w:pPr>
            <w:ins w:id="152" w:author="Robert v0" w:date="2020-05-13T13:06:00Z">
              <w:r>
                <w:rPr>
                  <w:lang w:val="fr-FR"/>
                </w:rPr>
                <w:t>Identifies</w:t>
              </w:r>
              <w:r>
                <w:rPr>
                  <w:noProof/>
                  <w:lang w:val="fr-FR"/>
                </w:rPr>
                <w:t xml:space="preserve"> service specific document that applies to the request, e.g. the service specific document ('middle tier' TS) and </w:t>
              </w:r>
              <w:r>
                <w:rPr>
                  <w:noProof/>
                  <w:lang w:val="fr-FR" w:eastAsia="zh-CN"/>
                </w:rPr>
                <w:t>3GPP release the service specific document is based upon.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8926" w14:textId="77777777" w:rsidR="00CC1C83" w:rsidRPr="00BD6F46" w:rsidRDefault="00CC1C83" w:rsidP="00CC1C83">
            <w:pPr>
              <w:pStyle w:val="TAL"/>
              <w:rPr>
                <w:ins w:id="153" w:author="Robert v0" w:date="2020-05-13T13:06:00Z"/>
                <w:rFonts w:cs="Arial"/>
                <w:szCs w:val="18"/>
              </w:rPr>
            </w:pPr>
          </w:p>
        </w:tc>
      </w:tr>
      <w:tr w:rsidR="00CC1C83" w:rsidRPr="00BD6F46" w14:paraId="6C9FBBC7" w14:textId="77777777" w:rsidTr="00B60890">
        <w:trPr>
          <w:jc w:val="center"/>
          <w:ins w:id="154" w:author="Robert v0" w:date="2020-05-13T13:0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93A3" w14:textId="07ED37B7" w:rsidR="00CC1C83" w:rsidRPr="00BD6F46" w:rsidRDefault="00CC1C83" w:rsidP="00CC1C83">
            <w:pPr>
              <w:pStyle w:val="TAL"/>
              <w:rPr>
                <w:ins w:id="155" w:author="Robert v0" w:date="2020-05-13T13:06:00Z"/>
              </w:rPr>
            </w:pPr>
            <w:proofErr w:type="spellStart"/>
            <w:ins w:id="156" w:author="Robert v0" w:date="2020-05-13T13:07:00Z"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D098" w14:textId="327F1FAE" w:rsidR="00CC1C83" w:rsidRPr="00BD6F46" w:rsidRDefault="00CC1C83" w:rsidP="00CC1C83">
            <w:pPr>
              <w:pStyle w:val="TAL"/>
              <w:rPr>
                <w:ins w:id="157" w:author="Robert v0" w:date="2020-05-13T13:06:00Z"/>
              </w:rPr>
            </w:pPr>
            <w:ins w:id="158" w:author="Robert v0" w:date="2020-05-13T13:07:00Z">
              <w:r w:rsidRPr="00BD6F46">
                <w:rPr>
                  <w:lang w:eastAsia="zh-CN"/>
                </w:rPr>
                <w:t>array(</w:t>
              </w:r>
              <w:proofErr w:type="spellStart"/>
              <w:r w:rsidRPr="00BD6F46">
                <w:rPr>
                  <w:lang w:eastAsia="zh-CN"/>
                </w:rPr>
                <w:t>Multiple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  <w:proofErr w:type="spellEnd"/>
              <w:r w:rsidRPr="00BD6F46">
                <w:rPr>
                  <w:lang w:eastAsia="zh-CN"/>
                </w:rPr>
                <w:t>)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4524" w14:textId="51EF1287" w:rsidR="00CC1C83" w:rsidRPr="00BD6F46" w:rsidRDefault="00CC1C83" w:rsidP="00CC1C83">
            <w:pPr>
              <w:pStyle w:val="TAC"/>
              <w:rPr>
                <w:ins w:id="159" w:author="Robert v0" w:date="2020-05-13T13:06:00Z"/>
                <w:lang w:eastAsia="zh-CN"/>
              </w:rPr>
            </w:pPr>
            <w:ins w:id="160" w:author="Robert v0" w:date="2020-05-13T13:07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B76" w14:textId="5BA6A759" w:rsidR="00CC1C83" w:rsidRPr="00BD6F46" w:rsidRDefault="00CC1C83" w:rsidP="00CC1C83">
            <w:pPr>
              <w:pStyle w:val="TAL"/>
              <w:rPr>
                <w:ins w:id="161" w:author="Robert v0" w:date="2020-05-13T13:06:00Z"/>
                <w:noProof/>
                <w:lang w:eastAsia="zh-CN"/>
              </w:rPr>
            </w:pPr>
            <w:ins w:id="162" w:author="Robert v0" w:date="2020-05-13T13:07:00Z">
              <w:r w:rsidRPr="00BD6F46">
                <w:rPr>
                  <w:noProof/>
                  <w:lang w:eastAsia="zh-CN"/>
                </w:rPr>
                <w:t>0..N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FF58" w14:textId="236EE729" w:rsidR="00CC1C83" w:rsidRPr="00BD6F46" w:rsidRDefault="00CC1C83" w:rsidP="00CC1C83">
            <w:pPr>
              <w:pStyle w:val="TAL"/>
              <w:rPr>
                <w:ins w:id="163" w:author="Robert v0" w:date="2020-05-13T13:06:00Z"/>
                <w:rFonts w:cs="Arial"/>
                <w:noProof/>
              </w:rPr>
            </w:pPr>
            <w:ins w:id="164" w:author="Robert v0" w:date="2020-05-13T13:07:00Z">
              <w:r w:rsidRPr="00BD6F46">
                <w:rPr>
                  <w:rFonts w:cs="Arial"/>
                  <w:noProof/>
                </w:rPr>
                <w:t>This field contains the parameters for the quota management request</w:t>
              </w:r>
              <w:r w:rsidRPr="00BD6F46">
                <w:rPr>
                  <w:rFonts w:cs="Arial" w:hint="eastAsia"/>
                  <w:noProof/>
                  <w:lang w:eastAsia="zh-CN"/>
                </w:rPr>
                <w:t xml:space="preserve"> and/or usage reporting</w:t>
              </w:r>
              <w:r w:rsidRPr="00BD6F46">
                <w:rPr>
                  <w:rFonts w:cs="Arial"/>
                  <w:noProof/>
                </w:rPr>
                <w:t xml:space="preserve">. 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DF4F" w14:textId="77777777" w:rsidR="00CC1C83" w:rsidRPr="00BD6F46" w:rsidRDefault="00CC1C83" w:rsidP="00CC1C83">
            <w:pPr>
              <w:pStyle w:val="TAL"/>
              <w:rPr>
                <w:ins w:id="165" w:author="Robert v0" w:date="2020-05-13T13:06:00Z"/>
                <w:rFonts w:cs="Arial"/>
                <w:szCs w:val="18"/>
              </w:rPr>
            </w:pPr>
          </w:p>
        </w:tc>
      </w:tr>
      <w:tr w:rsidR="00CC1C83" w:rsidRPr="00BD6F46" w14:paraId="4895E9AC" w14:textId="77777777" w:rsidTr="00B60890">
        <w:trPr>
          <w:jc w:val="center"/>
          <w:ins w:id="166" w:author="Robert v0" w:date="2020-05-13T13:0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CB45" w14:textId="40519511" w:rsidR="00CC1C83" w:rsidRPr="00BD6F46" w:rsidRDefault="00CC1C83" w:rsidP="00CC1C83">
            <w:pPr>
              <w:pStyle w:val="TAL"/>
              <w:rPr>
                <w:ins w:id="167" w:author="Robert v0" w:date="2020-05-13T13:06:00Z"/>
              </w:rPr>
            </w:pPr>
            <w:ins w:id="168" w:author="Robert v0" w:date="2020-05-13T13:07:00Z">
              <w:r w:rsidRPr="00BD6F46">
                <w:rPr>
                  <w:rFonts w:hint="eastAsia"/>
                  <w:noProof/>
                  <w:szCs w:val="18"/>
                  <w:lang w:eastAsia="zh-CN"/>
                </w:rPr>
                <w:t>triggers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DBFA" w14:textId="14D07FE6" w:rsidR="00CC1C83" w:rsidRPr="00BD6F46" w:rsidRDefault="00CC1C83" w:rsidP="00CC1C83">
            <w:pPr>
              <w:pStyle w:val="TAL"/>
              <w:rPr>
                <w:ins w:id="169" w:author="Robert v0" w:date="2020-05-13T13:06:00Z"/>
              </w:rPr>
            </w:pPr>
            <w:ins w:id="170" w:author="Robert v0" w:date="2020-05-13T13:07:00Z">
              <w:r w:rsidRPr="00BD6F46">
                <w:rPr>
                  <w:rFonts w:cs="Arial" w:hint="eastAsia"/>
                  <w:szCs w:val="18"/>
                  <w:lang w:eastAsia="zh-CN"/>
                </w:rPr>
                <w:t>array(Trigger)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CB5B" w14:textId="1DC7626A" w:rsidR="00CC1C83" w:rsidRPr="00BD6F46" w:rsidRDefault="00CC1C83" w:rsidP="00CC1C83">
            <w:pPr>
              <w:pStyle w:val="TAC"/>
              <w:rPr>
                <w:ins w:id="171" w:author="Robert v0" w:date="2020-05-13T13:06:00Z"/>
                <w:lang w:eastAsia="zh-CN"/>
              </w:rPr>
            </w:pPr>
            <w:ins w:id="172" w:author="Robert v0" w:date="2020-05-13T13:07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2B1E" w14:textId="05173768" w:rsidR="00CC1C83" w:rsidRPr="00BD6F46" w:rsidRDefault="00CC1C83" w:rsidP="00CC1C83">
            <w:pPr>
              <w:pStyle w:val="TAL"/>
              <w:rPr>
                <w:ins w:id="173" w:author="Robert v0" w:date="2020-05-13T13:06:00Z"/>
                <w:noProof/>
                <w:lang w:eastAsia="zh-CN"/>
              </w:rPr>
            </w:pPr>
            <w:ins w:id="174" w:author="Robert v0" w:date="2020-05-13T13:07:00Z">
              <w:r w:rsidRPr="00BD6F46">
                <w:rPr>
                  <w:rFonts w:hint="eastAsia"/>
                  <w:lang w:eastAsia="zh-CN"/>
                </w:rPr>
                <w:t>0</w:t>
              </w:r>
              <w:r w:rsidRPr="00BD6F46">
                <w:rPr>
                  <w:lang w:eastAsia="zh-CN"/>
                </w:rPr>
                <w:t>..N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D532" w14:textId="66B53B6A" w:rsidR="00CC1C83" w:rsidRPr="00BD6F46" w:rsidRDefault="00CC1C83" w:rsidP="00CC1C83">
            <w:pPr>
              <w:pStyle w:val="TAL"/>
              <w:rPr>
                <w:ins w:id="175" w:author="Robert v0" w:date="2020-05-13T13:06:00Z"/>
                <w:rFonts w:cs="Arial"/>
                <w:noProof/>
              </w:rPr>
            </w:pPr>
            <w:ins w:id="176" w:author="Robert v0" w:date="2020-05-13T13:07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color w:val="000000"/>
                </w:rPr>
                <w:t xml:space="preserve"> identifies the event(s) triggering the </w:t>
              </w:r>
              <w:r w:rsidRPr="00BD6F46">
                <w:rPr>
                  <w:rFonts w:hint="eastAsia"/>
                  <w:color w:val="000000"/>
                  <w:lang w:eastAsia="zh-CN"/>
                </w:rPr>
                <w:t>request</w:t>
              </w:r>
              <w:r w:rsidRPr="00BD6F46">
                <w:rPr>
                  <w:color w:val="000000"/>
                </w:rPr>
                <w:t>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BAF4" w14:textId="77777777" w:rsidR="00CC1C83" w:rsidRPr="00BD6F46" w:rsidRDefault="00CC1C83" w:rsidP="00CC1C83">
            <w:pPr>
              <w:pStyle w:val="TAL"/>
              <w:rPr>
                <w:ins w:id="177" w:author="Robert v0" w:date="2020-05-13T13:06:00Z"/>
                <w:rFonts w:cs="Arial"/>
                <w:szCs w:val="18"/>
              </w:rPr>
            </w:pPr>
          </w:p>
        </w:tc>
      </w:tr>
    </w:tbl>
    <w:p w14:paraId="56B080B5" w14:textId="77777777" w:rsidR="00CC1C83" w:rsidRPr="00BD6F46" w:rsidDel="00CC1C83" w:rsidRDefault="00CC1C83" w:rsidP="00CC1C83">
      <w:pPr>
        <w:rPr>
          <w:ins w:id="178" w:author="Robert v0" w:date="2020-05-13T13:08:00Z"/>
          <w:del w:id="179" w:author="Robert v0" w:date="2020-05-13T13:07:00Z"/>
          <w:lang w:eastAsia="zh-CN"/>
        </w:rPr>
      </w:pP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26"/>
        <w:gridCol w:w="1030"/>
        <w:gridCol w:w="526"/>
        <w:gridCol w:w="1268"/>
        <w:gridCol w:w="473"/>
        <w:gridCol w:w="53"/>
        <w:gridCol w:w="473"/>
        <w:gridCol w:w="608"/>
        <w:gridCol w:w="526"/>
        <w:gridCol w:w="2022"/>
        <w:gridCol w:w="526"/>
        <w:gridCol w:w="1317"/>
        <w:gridCol w:w="526"/>
      </w:tblGrid>
      <w:tr w:rsidR="008E3B1C" w:rsidRPr="00BD6F46" w:rsidDel="00CC1C83" w14:paraId="0E8E2D55" w14:textId="1A92FF18" w:rsidTr="0034565B">
        <w:trPr>
          <w:gridBefore w:val="1"/>
          <w:wBefore w:w="526" w:type="dxa"/>
          <w:jc w:val="center"/>
          <w:del w:id="180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DAE25" w14:textId="1DBD75D2" w:rsidR="008E3B1C" w:rsidRPr="00BD6F46" w:rsidDel="00CC1C83" w:rsidRDefault="008E3B1C" w:rsidP="0034565B">
            <w:pPr>
              <w:pStyle w:val="TAH"/>
              <w:rPr>
                <w:del w:id="181" w:author="Robert v0" w:date="2020-05-13T13:07:00Z"/>
              </w:rPr>
            </w:pPr>
            <w:del w:id="182" w:author="Robert v0" w:date="2020-05-13T13:07:00Z">
              <w:r w:rsidRPr="00BD6F46" w:rsidDel="00CC1C83">
                <w:lastRenderedPageBreak/>
                <w:delText>Attribute name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EAC5D" w14:textId="0E717917" w:rsidR="008E3B1C" w:rsidRPr="00BD6F46" w:rsidDel="00CC1C83" w:rsidRDefault="008E3B1C" w:rsidP="0034565B">
            <w:pPr>
              <w:pStyle w:val="TAH"/>
              <w:rPr>
                <w:del w:id="183" w:author="Robert v0" w:date="2020-05-13T13:07:00Z"/>
              </w:rPr>
            </w:pPr>
            <w:del w:id="184" w:author="Robert v0" w:date="2020-05-13T13:07:00Z">
              <w:r w:rsidRPr="00BD6F46" w:rsidDel="00CC1C83">
                <w:delText>Data type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74D58" w14:textId="323F3009" w:rsidR="008E3B1C" w:rsidRPr="00BD6F46" w:rsidDel="00CC1C83" w:rsidRDefault="008E3B1C" w:rsidP="0034565B">
            <w:pPr>
              <w:pStyle w:val="TAH"/>
              <w:rPr>
                <w:del w:id="185" w:author="Robert v0" w:date="2020-05-13T13:07:00Z"/>
              </w:rPr>
            </w:pPr>
            <w:del w:id="186" w:author="Robert v0" w:date="2020-05-13T13:07:00Z">
              <w:r w:rsidRPr="00BD6F46" w:rsidDel="00CC1C83">
                <w:delText>P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EEF7A" w14:textId="3D22AA74" w:rsidR="008E3B1C" w:rsidRPr="00BD6F46" w:rsidDel="00CC1C83" w:rsidRDefault="008E3B1C" w:rsidP="0034565B">
            <w:pPr>
              <w:pStyle w:val="TAH"/>
              <w:jc w:val="left"/>
              <w:rPr>
                <w:del w:id="187" w:author="Robert v0" w:date="2020-05-13T13:07:00Z"/>
              </w:rPr>
            </w:pPr>
            <w:del w:id="188" w:author="Robert v0" w:date="2020-05-13T13:07:00Z">
              <w:r w:rsidRPr="00BD6F46" w:rsidDel="00CC1C83">
                <w:delText>Cardinality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5F23D" w14:textId="75F1EE2B" w:rsidR="008E3B1C" w:rsidRPr="00BD6F46" w:rsidDel="00CC1C83" w:rsidRDefault="008E3B1C" w:rsidP="0034565B">
            <w:pPr>
              <w:pStyle w:val="TAH"/>
              <w:rPr>
                <w:del w:id="189" w:author="Robert v0" w:date="2020-05-13T13:07:00Z"/>
                <w:rFonts w:cs="Arial"/>
                <w:szCs w:val="18"/>
              </w:rPr>
            </w:pPr>
            <w:del w:id="190" w:author="Robert v0" w:date="2020-05-13T13:07:00Z">
              <w:r w:rsidRPr="00BD6F46" w:rsidDel="00CC1C83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ADC9C" w14:textId="5D4AD324" w:rsidR="008E3B1C" w:rsidRPr="00BD6F46" w:rsidDel="00CC1C83" w:rsidRDefault="008E3B1C" w:rsidP="0034565B">
            <w:pPr>
              <w:pStyle w:val="TAH"/>
              <w:rPr>
                <w:del w:id="191" w:author="Robert v0" w:date="2020-05-13T13:07:00Z"/>
                <w:rFonts w:cs="Arial"/>
                <w:szCs w:val="18"/>
              </w:rPr>
            </w:pPr>
            <w:del w:id="192" w:author="Robert v0" w:date="2020-05-13T13:07:00Z">
              <w:r w:rsidRPr="00BD6F46" w:rsidDel="00CC1C83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8E3B1C" w:rsidRPr="00BD6F46" w:rsidDel="00CC1C83" w14:paraId="548E3B27" w14:textId="23753DC8" w:rsidTr="0034565B">
        <w:trPr>
          <w:gridBefore w:val="1"/>
          <w:wBefore w:w="526" w:type="dxa"/>
          <w:jc w:val="center"/>
          <w:del w:id="193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D57D" w14:textId="77859551" w:rsidR="008E3B1C" w:rsidRPr="00BD6F46" w:rsidDel="00CC1C83" w:rsidRDefault="008E3B1C" w:rsidP="0034565B">
            <w:pPr>
              <w:pStyle w:val="TAL"/>
              <w:rPr>
                <w:del w:id="194" w:author="Robert v0" w:date="2020-05-13T13:07:00Z"/>
                <w:lang w:eastAsia="zh-CN"/>
              </w:rPr>
            </w:pPr>
            <w:del w:id="195" w:author="Robert v0" w:date="2020-05-13T13:07:00Z">
              <w:r w:rsidRPr="00BD6F46" w:rsidDel="00CC1C83">
                <w:delText>subscriberIdentifier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24C8" w14:textId="4F253434" w:rsidR="008E3B1C" w:rsidRPr="00BD6F46" w:rsidDel="00CC1C83" w:rsidRDefault="008E3B1C" w:rsidP="0034565B">
            <w:pPr>
              <w:pStyle w:val="TAL"/>
              <w:rPr>
                <w:del w:id="196" w:author="Robert v0" w:date="2020-05-13T13:07:00Z"/>
                <w:lang w:eastAsia="zh-CN"/>
              </w:rPr>
            </w:pPr>
            <w:del w:id="197" w:author="Robert v0" w:date="2020-05-13T13:07:00Z">
              <w:r w:rsidDel="00CC1C83">
                <w:delText>Supi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D69C" w14:textId="7758917D" w:rsidR="008E3B1C" w:rsidRPr="00BD6F46" w:rsidDel="00CC1C83" w:rsidRDefault="008E3B1C" w:rsidP="0034565B">
            <w:pPr>
              <w:pStyle w:val="TAC"/>
              <w:rPr>
                <w:del w:id="198" w:author="Robert v0" w:date="2020-05-13T13:07:00Z"/>
                <w:lang w:eastAsia="zh-CN"/>
              </w:rPr>
            </w:pPr>
            <w:del w:id="199" w:author="Robert v0" w:date="2020-05-13T13:07:00Z">
              <w:r w:rsidRPr="00BD6F46" w:rsidDel="00CC1C83">
                <w:rPr>
                  <w:szCs w:val="18"/>
                </w:rPr>
                <w:delText>O</w:delText>
              </w:r>
              <w:r w:rsidRPr="00BD6F46" w:rsidDel="00CC1C83">
                <w:rPr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339" w14:textId="56B9EA7A" w:rsidR="008E3B1C" w:rsidRPr="00BD6F46" w:rsidDel="00CC1C83" w:rsidRDefault="008E3B1C" w:rsidP="0034565B">
            <w:pPr>
              <w:pStyle w:val="TAL"/>
              <w:rPr>
                <w:del w:id="200" w:author="Robert v0" w:date="2020-05-13T13:07:00Z"/>
                <w:noProof/>
                <w:lang w:eastAsia="zh-CN"/>
              </w:rPr>
            </w:pPr>
            <w:del w:id="201" w:author="Robert v0" w:date="2020-05-13T13:07:00Z">
              <w:r w:rsidRPr="00BD6F46" w:rsidDel="00CC1C83">
                <w:rPr>
                  <w:rFonts w:hint="eastAsia"/>
                  <w:lang w:eastAsia="zh-CN" w:bidi="ar-IQ"/>
                </w:rPr>
                <w:delText>0</w:delText>
              </w:r>
              <w:r w:rsidRPr="00BD6F46" w:rsidDel="00CC1C83">
                <w:rPr>
                  <w:lang w:eastAsia="zh-CN" w:bidi="ar-IQ"/>
                </w:rPr>
                <w:delText>..</w:delText>
              </w:r>
              <w:r w:rsidRPr="00BD6F46" w:rsidDel="00CC1C83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98C4" w14:textId="34EF2E3C" w:rsidR="008E3B1C" w:rsidRPr="00BD6F46" w:rsidDel="00CC1C83" w:rsidRDefault="008E3B1C" w:rsidP="0034565B">
            <w:pPr>
              <w:pStyle w:val="TAL"/>
              <w:rPr>
                <w:del w:id="202" w:author="Robert v0" w:date="2020-05-13T13:07:00Z"/>
                <w:lang w:bidi="ar-IQ"/>
              </w:rPr>
            </w:pPr>
            <w:del w:id="203" w:author="Robert v0" w:date="2020-05-13T13:07:00Z">
              <w:r w:rsidDel="00CC1C83">
                <w:rPr>
                  <w:lang w:bidi="ar-IQ"/>
                </w:rPr>
                <w:delText>I</w:delText>
              </w:r>
              <w:r w:rsidRPr="00045828" w:rsidDel="00CC1C83">
                <w:delText>dentifi</w:delText>
              </w:r>
              <w:r w:rsidDel="00CC1C83">
                <w:delText>er</w:delText>
              </w:r>
              <w:r w:rsidRPr="00045828" w:rsidDel="00CC1C83">
                <w:delText xml:space="preserve"> of the subscriber that uses the requested service</w:delText>
              </w:r>
              <w:r w:rsidDel="00CC1C83"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8918" w14:textId="56CD77AE" w:rsidR="008E3B1C" w:rsidRPr="00BD6F46" w:rsidDel="00CC1C83" w:rsidRDefault="008E3B1C" w:rsidP="0034565B">
            <w:pPr>
              <w:pStyle w:val="TAL"/>
              <w:rPr>
                <w:del w:id="204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74D120D0" w14:textId="23FA00A7" w:rsidTr="0034565B">
        <w:trPr>
          <w:gridBefore w:val="1"/>
          <w:wBefore w:w="526" w:type="dxa"/>
          <w:jc w:val="center"/>
          <w:del w:id="205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3469" w14:textId="786B3551" w:rsidR="008E3B1C" w:rsidRPr="00BD6F46" w:rsidDel="00CC1C83" w:rsidRDefault="008E3B1C" w:rsidP="0034565B">
            <w:pPr>
              <w:pStyle w:val="TAL"/>
              <w:rPr>
                <w:del w:id="206" w:author="Robert v0" w:date="2020-05-13T13:07:00Z"/>
                <w:lang w:eastAsia="zh-CN"/>
              </w:rPr>
            </w:pPr>
            <w:del w:id="207" w:author="Robert v0" w:date="2020-05-13T13:07:00Z">
              <w:r w:rsidRPr="00BD6F46" w:rsidDel="00CC1C83">
                <w:delText>nfConsumerIdentification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99E8" w14:textId="6B112E4E" w:rsidR="008E3B1C" w:rsidRPr="00BD6F46" w:rsidDel="00CC1C83" w:rsidRDefault="008E3B1C" w:rsidP="0034565B">
            <w:pPr>
              <w:pStyle w:val="TAL"/>
              <w:rPr>
                <w:del w:id="208" w:author="Robert v0" w:date="2020-05-13T13:07:00Z"/>
                <w:lang w:eastAsia="zh-CN"/>
              </w:rPr>
            </w:pPr>
            <w:del w:id="209" w:author="Robert v0" w:date="2020-05-13T13:07:00Z">
              <w:r w:rsidRPr="00BD6F46" w:rsidDel="00CC1C83">
                <w:delText>NFIdentification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1334" w14:textId="2D453E1F" w:rsidR="008E3B1C" w:rsidRPr="00BD6F46" w:rsidDel="00CC1C83" w:rsidRDefault="008E3B1C" w:rsidP="0034565B">
            <w:pPr>
              <w:pStyle w:val="TAC"/>
              <w:rPr>
                <w:del w:id="210" w:author="Robert v0" w:date="2020-05-13T13:07:00Z"/>
                <w:lang w:eastAsia="zh-CN"/>
              </w:rPr>
            </w:pPr>
            <w:del w:id="211" w:author="Robert v0" w:date="2020-05-13T13:07:00Z">
              <w:r w:rsidRPr="00BD6F46" w:rsidDel="00CC1C83">
                <w:rPr>
                  <w:lang w:bidi="ar-IQ"/>
                </w:rPr>
                <w:delText>M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7507" w14:textId="7424B6BA" w:rsidR="008E3B1C" w:rsidRPr="00BD6F46" w:rsidDel="00CC1C83" w:rsidRDefault="008E3B1C" w:rsidP="0034565B">
            <w:pPr>
              <w:pStyle w:val="TAL"/>
              <w:rPr>
                <w:del w:id="212" w:author="Robert v0" w:date="2020-05-13T13:07:00Z"/>
                <w:noProof/>
                <w:lang w:eastAsia="zh-CN"/>
              </w:rPr>
            </w:pPr>
            <w:del w:id="213" w:author="Robert v0" w:date="2020-05-13T13:07:00Z">
              <w:r w:rsidRPr="00BD6F46" w:rsidDel="00CC1C83">
                <w:rPr>
                  <w:rFonts w:hint="eastAsia"/>
                  <w:noProof/>
                  <w:lang w:eastAsia="zh-CN"/>
                </w:rPr>
                <w:delText>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5DCB" w14:textId="00894A3B" w:rsidR="008E3B1C" w:rsidRPr="00BD6F46" w:rsidDel="00CC1C83" w:rsidRDefault="008E3B1C" w:rsidP="0034565B">
            <w:pPr>
              <w:pStyle w:val="TAL"/>
              <w:rPr>
                <w:del w:id="214" w:author="Robert v0" w:date="2020-05-13T13:07:00Z"/>
                <w:lang w:bidi="ar-IQ"/>
              </w:rPr>
            </w:pPr>
            <w:del w:id="215" w:author="Robert v0" w:date="2020-05-13T13:07:00Z">
              <w:r w:rsidRPr="00BD6F46" w:rsidDel="00CC1C83">
                <w:rPr>
                  <w:rFonts w:cs="Arial"/>
                  <w:noProof/>
                </w:rPr>
                <w:delText>This is a grouped field which contains a set of information identifying the NF consumer of the charging service.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FCD3" w14:textId="2DF17A9F" w:rsidR="008E3B1C" w:rsidRPr="00BD6F46" w:rsidDel="00CC1C83" w:rsidRDefault="008E3B1C" w:rsidP="0034565B">
            <w:pPr>
              <w:pStyle w:val="TAL"/>
              <w:rPr>
                <w:del w:id="216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02DD0D72" w14:textId="704E31DF" w:rsidTr="0034565B">
        <w:trPr>
          <w:gridBefore w:val="1"/>
          <w:wBefore w:w="526" w:type="dxa"/>
          <w:jc w:val="center"/>
          <w:del w:id="217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B690" w14:textId="3E5AAF5A" w:rsidR="008E3B1C" w:rsidRPr="00BD6F46" w:rsidDel="00CC1C83" w:rsidRDefault="008E3B1C" w:rsidP="0034565B">
            <w:pPr>
              <w:pStyle w:val="TAL"/>
              <w:rPr>
                <w:del w:id="218" w:author="Robert v0" w:date="2020-05-13T13:07:00Z"/>
                <w:lang w:eastAsia="zh-CN"/>
              </w:rPr>
            </w:pPr>
            <w:del w:id="219" w:author="Robert v0" w:date="2020-05-13T13:07:00Z">
              <w:r w:rsidRPr="00BD6F46" w:rsidDel="00CC1C83">
                <w:delText>invocationT</w:delText>
              </w:r>
              <w:r w:rsidRPr="00BD6F46" w:rsidDel="00CC1C83">
                <w:rPr>
                  <w:rFonts w:hint="eastAsia"/>
                </w:rPr>
                <w:delText>imeStamp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747A" w14:textId="3805E6B0" w:rsidR="008E3B1C" w:rsidRPr="00BD6F46" w:rsidDel="00CC1C83" w:rsidRDefault="008E3B1C" w:rsidP="0034565B">
            <w:pPr>
              <w:pStyle w:val="TAL"/>
              <w:rPr>
                <w:del w:id="220" w:author="Robert v0" w:date="2020-05-13T13:07:00Z"/>
              </w:rPr>
            </w:pPr>
            <w:del w:id="221" w:author="Robert v0" w:date="2020-05-13T13:07:00Z">
              <w:r w:rsidRPr="00BD6F46" w:rsidDel="00CC1C83">
                <w:delText>DateTime</w:delText>
              </w:r>
            </w:del>
          </w:p>
          <w:p w14:paraId="644D2EB4" w14:textId="556FC35B" w:rsidR="008E3B1C" w:rsidRPr="00BD6F46" w:rsidDel="00CC1C83" w:rsidRDefault="008E3B1C" w:rsidP="0034565B">
            <w:pPr>
              <w:pStyle w:val="TAL"/>
              <w:rPr>
                <w:del w:id="222" w:author="Robert v0" w:date="2020-05-13T13:07:00Z"/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AD0D" w14:textId="3BA65698" w:rsidR="008E3B1C" w:rsidRPr="00BD6F46" w:rsidDel="00CC1C83" w:rsidRDefault="008E3B1C" w:rsidP="0034565B">
            <w:pPr>
              <w:pStyle w:val="TAC"/>
              <w:rPr>
                <w:del w:id="223" w:author="Robert v0" w:date="2020-05-13T13:07:00Z"/>
                <w:lang w:eastAsia="zh-CN"/>
              </w:rPr>
            </w:pPr>
            <w:del w:id="224" w:author="Robert v0" w:date="2020-05-13T13:07:00Z">
              <w:r w:rsidRPr="00BD6F46" w:rsidDel="00CC1C8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874A" w14:textId="7754EB91" w:rsidR="008E3B1C" w:rsidRPr="00BD6F46" w:rsidDel="00CC1C83" w:rsidRDefault="008E3B1C" w:rsidP="0034565B">
            <w:pPr>
              <w:pStyle w:val="TAL"/>
              <w:rPr>
                <w:del w:id="225" w:author="Robert v0" w:date="2020-05-13T13:07:00Z"/>
                <w:noProof/>
                <w:lang w:eastAsia="zh-CN"/>
              </w:rPr>
            </w:pPr>
            <w:del w:id="226" w:author="Robert v0" w:date="2020-05-13T13:07:00Z">
              <w:r w:rsidRPr="00BD6F46" w:rsidDel="00CC1C83">
                <w:rPr>
                  <w:rFonts w:hint="eastAsia"/>
                  <w:noProof/>
                  <w:lang w:eastAsia="zh-CN"/>
                </w:rPr>
                <w:delText>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0B3B" w14:textId="44F05B75" w:rsidR="008E3B1C" w:rsidRPr="00BD6F46" w:rsidDel="00CC1C83" w:rsidRDefault="008E3B1C" w:rsidP="0034565B">
            <w:pPr>
              <w:pStyle w:val="TAL"/>
              <w:rPr>
                <w:del w:id="227" w:author="Robert v0" w:date="2020-05-13T13:07:00Z"/>
                <w:noProof/>
                <w:lang w:eastAsia="zh-CN"/>
              </w:rPr>
            </w:pPr>
            <w:del w:id="228" w:author="Robert v0" w:date="2020-05-13T13:07:00Z">
              <w:r w:rsidRPr="00BD6F46" w:rsidDel="00CC1C83">
                <w:rPr>
                  <w:rFonts w:hint="eastAsia"/>
                  <w:lang w:eastAsia="zh-CN"/>
                </w:rPr>
                <w:delText>T</w:delText>
              </w:r>
              <w:r w:rsidRPr="00BD6F46" w:rsidDel="00CC1C83">
                <w:delText xml:space="preserve">he time at which the </w:delText>
              </w:r>
              <w:r w:rsidRPr="00BD6F46" w:rsidDel="00CC1C83">
                <w:rPr>
                  <w:rFonts w:hint="eastAsia"/>
                  <w:lang w:eastAsia="zh-CN"/>
                </w:rPr>
                <w:delText>request is send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CD0B" w14:textId="53F16F78" w:rsidR="008E3B1C" w:rsidRPr="00BD6F46" w:rsidDel="00CC1C83" w:rsidRDefault="008E3B1C" w:rsidP="0034565B">
            <w:pPr>
              <w:pStyle w:val="TAL"/>
              <w:rPr>
                <w:del w:id="229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095E00C7" w14:textId="3475610F" w:rsidTr="0034565B">
        <w:trPr>
          <w:gridBefore w:val="1"/>
          <w:wBefore w:w="526" w:type="dxa"/>
          <w:jc w:val="center"/>
          <w:del w:id="230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77FF" w14:textId="3E573752" w:rsidR="008E3B1C" w:rsidRPr="00BD6F46" w:rsidDel="00CC1C83" w:rsidRDefault="008E3B1C" w:rsidP="0034565B">
            <w:pPr>
              <w:pStyle w:val="TAL"/>
              <w:rPr>
                <w:del w:id="231" w:author="Robert v0" w:date="2020-05-13T13:07:00Z"/>
              </w:rPr>
            </w:pPr>
            <w:del w:id="232" w:author="Robert v0" w:date="2020-05-13T13:07:00Z">
              <w:r w:rsidRPr="00BD6F46" w:rsidDel="00CC1C83">
                <w:delText>invocationSequenceNumber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A94" w14:textId="6CA1BAFA" w:rsidR="008E3B1C" w:rsidRPr="00BD6F46" w:rsidDel="00CC1C83" w:rsidRDefault="008E3B1C" w:rsidP="0034565B">
            <w:pPr>
              <w:pStyle w:val="TAL"/>
              <w:rPr>
                <w:del w:id="233" w:author="Robert v0" w:date="2020-05-13T13:07:00Z"/>
              </w:rPr>
            </w:pPr>
            <w:del w:id="234" w:author="Robert v0" w:date="2020-05-13T13:07:00Z">
              <w:r w:rsidRPr="00BD6F46" w:rsidDel="00CC1C83">
                <w:delText>Uint32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A67" w14:textId="138F0A13" w:rsidR="008E3B1C" w:rsidRPr="00BD6F46" w:rsidDel="00CC1C83" w:rsidRDefault="008E3B1C" w:rsidP="0034565B">
            <w:pPr>
              <w:pStyle w:val="TAC"/>
              <w:rPr>
                <w:del w:id="235" w:author="Robert v0" w:date="2020-05-13T13:07:00Z"/>
                <w:lang w:eastAsia="zh-CN"/>
              </w:rPr>
            </w:pPr>
            <w:del w:id="236" w:author="Robert v0" w:date="2020-05-13T13:07:00Z">
              <w:r w:rsidRPr="00BD6F46" w:rsidDel="00CC1C8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E275" w14:textId="71823B1D" w:rsidR="008E3B1C" w:rsidRPr="00BD6F46" w:rsidDel="00CC1C83" w:rsidRDefault="008E3B1C" w:rsidP="0034565B">
            <w:pPr>
              <w:pStyle w:val="TAL"/>
              <w:rPr>
                <w:del w:id="237" w:author="Robert v0" w:date="2020-05-13T13:07:00Z"/>
                <w:noProof/>
                <w:lang w:eastAsia="zh-CN"/>
              </w:rPr>
            </w:pPr>
            <w:del w:id="238" w:author="Robert v0" w:date="2020-05-13T13:07:00Z">
              <w:r w:rsidRPr="00BD6F46" w:rsidDel="00CC1C83">
                <w:rPr>
                  <w:rFonts w:hint="eastAsia"/>
                  <w:noProof/>
                  <w:lang w:eastAsia="zh-CN"/>
                </w:rPr>
                <w:delText>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6F75" w14:textId="2764F9FA" w:rsidR="008E3B1C" w:rsidRPr="00BD6F46" w:rsidDel="00CC1C83" w:rsidRDefault="008E3B1C" w:rsidP="0034565B">
            <w:pPr>
              <w:pStyle w:val="TAL"/>
              <w:rPr>
                <w:del w:id="239" w:author="Robert v0" w:date="2020-05-13T13:07:00Z"/>
                <w:lang w:eastAsia="zh-CN"/>
              </w:rPr>
            </w:pPr>
            <w:del w:id="240" w:author="Robert v0" w:date="2020-05-13T13:07:00Z">
              <w:r w:rsidRPr="00BD6F46" w:rsidDel="00CC1C83">
                <w:rPr>
                  <w:rFonts w:cs="Arial"/>
                  <w:noProof/>
                </w:rPr>
                <w:delText xml:space="preserve">This field contains the sequence number of the charging service invocation </w:delText>
              </w:r>
              <w:r w:rsidRPr="00BD6F46" w:rsidDel="00CC1C83">
                <w:delText>by the NF consumer</w:delText>
              </w:r>
              <w:r w:rsidRPr="00BD6F46" w:rsidDel="00CC1C83">
                <w:rPr>
                  <w:rFonts w:cs="Arial"/>
                  <w:noProof/>
                </w:rPr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A3E3" w14:textId="67D6BF4A" w:rsidR="008E3B1C" w:rsidRPr="00BD6F46" w:rsidDel="00CC1C83" w:rsidRDefault="008E3B1C" w:rsidP="0034565B">
            <w:pPr>
              <w:pStyle w:val="TAL"/>
              <w:rPr>
                <w:del w:id="241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7C14C13D" w14:textId="79ABD78C" w:rsidTr="0034565B">
        <w:trPr>
          <w:gridAfter w:val="1"/>
          <w:wAfter w:w="526" w:type="dxa"/>
          <w:jc w:val="center"/>
          <w:del w:id="242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8671" w14:textId="7E6B2A4D" w:rsidR="008E3B1C" w:rsidRPr="00BD6F46" w:rsidDel="00CC1C83" w:rsidRDefault="008E3B1C" w:rsidP="0034565B">
            <w:pPr>
              <w:pStyle w:val="TAL"/>
              <w:rPr>
                <w:del w:id="243" w:author="Robert v0" w:date="2020-05-13T13:07:00Z"/>
              </w:rPr>
            </w:pPr>
            <w:del w:id="244" w:author="Robert v0" w:date="2020-05-13T13:07:00Z">
              <w:r w:rsidDel="00CC1C83">
                <w:delText>r</w:delText>
              </w:r>
              <w:r w:rsidRPr="00584DA8" w:rsidDel="00CC1C83">
                <w:delText>etransmissionIndicator</w:delText>
              </w:r>
            </w:del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8714" w14:textId="4F4ED8B2" w:rsidR="008E3B1C" w:rsidRPr="00BD6F46" w:rsidDel="00CC1C83" w:rsidRDefault="008E3B1C" w:rsidP="0034565B">
            <w:pPr>
              <w:pStyle w:val="TAL"/>
              <w:rPr>
                <w:del w:id="245" w:author="Robert v0" w:date="2020-05-13T13:07:00Z"/>
              </w:rPr>
            </w:pPr>
            <w:del w:id="246" w:author="Robert v0" w:date="2020-05-13T13:07:00Z">
              <w:r w:rsidDel="00CC1C83">
                <w:rPr>
                  <w:noProof/>
                </w:rPr>
                <w:delText>boolean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BEA4" w14:textId="4EF405E1" w:rsidR="008E3B1C" w:rsidRPr="00BD6F46" w:rsidDel="00CC1C83" w:rsidRDefault="008E3B1C" w:rsidP="0034565B">
            <w:pPr>
              <w:pStyle w:val="TAC"/>
              <w:rPr>
                <w:del w:id="247" w:author="Robert v0" w:date="2020-05-13T13:07:00Z"/>
                <w:lang w:eastAsia="zh-CN"/>
              </w:rPr>
            </w:pPr>
            <w:del w:id="248" w:author="Robert v0" w:date="2020-05-13T13:07:00Z">
              <w:r w:rsidRPr="00B221BB" w:rsidDel="00CC1C83">
                <w:rPr>
                  <w:szCs w:val="18"/>
                </w:rPr>
                <w:delText>O</w:delText>
              </w:r>
              <w:r w:rsidRPr="00B221BB" w:rsidDel="00CC1C83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225" w14:textId="44D119F4" w:rsidR="008E3B1C" w:rsidRPr="00BD6F46" w:rsidDel="00CC1C83" w:rsidRDefault="008E3B1C" w:rsidP="0034565B">
            <w:pPr>
              <w:pStyle w:val="TAL"/>
              <w:rPr>
                <w:del w:id="249" w:author="Robert v0" w:date="2020-05-13T13:07:00Z"/>
                <w:noProof/>
                <w:lang w:eastAsia="zh-CN"/>
              </w:rPr>
            </w:pPr>
            <w:del w:id="250" w:author="Robert v0" w:date="2020-05-13T13:07:00Z">
              <w:r w:rsidDel="00CC1C83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C3BD" w14:textId="6F8FFEFE" w:rsidR="008E3B1C" w:rsidRPr="00BD6F46" w:rsidDel="00CC1C83" w:rsidRDefault="008E3B1C" w:rsidP="0034565B">
            <w:pPr>
              <w:pStyle w:val="TAL"/>
              <w:rPr>
                <w:del w:id="251" w:author="Robert v0" w:date="2020-05-13T13:07:00Z"/>
                <w:rFonts w:cs="Arial"/>
                <w:noProof/>
              </w:rPr>
            </w:pPr>
            <w:del w:id="252" w:author="Robert v0" w:date="2020-05-13T13:07:00Z">
              <w:r w:rsidRPr="00584DA8" w:rsidDel="00CC1C83">
                <w:rPr>
                  <w:rFonts w:cs="Arial"/>
                </w:rPr>
                <w:delText>This field indicates</w:delText>
              </w:r>
              <w:r w:rsidDel="00CC1C83">
                <w:rPr>
                  <w:rFonts w:cs="Arial"/>
                </w:rPr>
                <w:delText xml:space="preserve">, </w:delText>
              </w:r>
              <w:r w:rsidRPr="00023C53" w:rsidDel="00CC1C83">
                <w:rPr>
                  <w:lang w:val="x-none"/>
                </w:rPr>
                <w:delText>if included</w:delText>
              </w:r>
              <w:r w:rsidRPr="00F637E1" w:rsidDel="00CC1C83">
                <w:rPr>
                  <w:lang w:val="en-US"/>
                </w:rPr>
                <w:delText>,</w:delText>
              </w:r>
              <w:r w:rsidRPr="00584DA8" w:rsidDel="00CC1C83">
                <w:rPr>
                  <w:rFonts w:cs="Arial"/>
                </w:rPr>
                <w:delText xml:space="preserve"> this is a </w:delText>
              </w:r>
              <w:r w:rsidRPr="00584DA8" w:rsidDel="00CC1C83">
                <w:rPr>
                  <w:noProof/>
                </w:rPr>
                <w:delText xml:space="preserve">retransmitted </w:delText>
              </w:r>
              <w:r w:rsidRPr="00584DA8" w:rsidDel="00CC1C83">
                <w:delText>request message.</w:delText>
              </w:r>
              <w:r w:rsidDel="00CC1C83">
                <w:delText xml:space="preserve"> 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22BF" w14:textId="023656C8" w:rsidR="008E3B1C" w:rsidRPr="00BD6F46" w:rsidDel="00CC1C83" w:rsidRDefault="008E3B1C" w:rsidP="0034565B">
            <w:pPr>
              <w:pStyle w:val="TAL"/>
              <w:rPr>
                <w:del w:id="253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14876FEA" w14:textId="3BDD1ED1" w:rsidTr="0034565B">
        <w:trPr>
          <w:gridBefore w:val="1"/>
          <w:wBefore w:w="526" w:type="dxa"/>
          <w:jc w:val="center"/>
          <w:del w:id="254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48C8" w14:textId="4ED1FDC3" w:rsidR="008E3B1C" w:rsidRPr="00BD6F46" w:rsidDel="00CC1C83" w:rsidRDefault="008E3B1C" w:rsidP="0034565B">
            <w:pPr>
              <w:pStyle w:val="TAL"/>
              <w:rPr>
                <w:del w:id="255" w:author="Robert v0" w:date="2020-05-13T13:07:00Z"/>
              </w:rPr>
            </w:pPr>
            <w:del w:id="256" w:author="Robert v0" w:date="2020-05-13T13:07:00Z">
              <w:r w:rsidDel="00CC1C83">
                <w:delText>oneTimeEvent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F1CD" w14:textId="6708E544" w:rsidR="008E3B1C" w:rsidRPr="00BD6F46" w:rsidDel="00CC1C83" w:rsidRDefault="008E3B1C" w:rsidP="0034565B">
            <w:pPr>
              <w:pStyle w:val="TAL"/>
              <w:rPr>
                <w:del w:id="257" w:author="Robert v0" w:date="2020-05-13T13:07:00Z"/>
              </w:rPr>
            </w:pPr>
            <w:del w:id="258" w:author="Robert v0" w:date="2020-05-13T13:07:00Z">
              <w:r w:rsidDel="00CC1C83">
                <w:rPr>
                  <w:noProof/>
                </w:rPr>
                <w:delText>boolean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3AD0" w14:textId="4923DA73" w:rsidR="008E3B1C" w:rsidRPr="00BD6F46" w:rsidDel="00CC1C83" w:rsidRDefault="008E3B1C" w:rsidP="0034565B">
            <w:pPr>
              <w:pStyle w:val="TAC"/>
              <w:rPr>
                <w:del w:id="259" w:author="Robert v0" w:date="2020-05-13T13:07:00Z"/>
                <w:lang w:eastAsia="zh-CN"/>
              </w:rPr>
            </w:pPr>
            <w:del w:id="260" w:author="Robert v0" w:date="2020-05-13T13:07:00Z">
              <w:r w:rsidRPr="00B221BB" w:rsidDel="00CC1C83">
                <w:rPr>
                  <w:szCs w:val="18"/>
                </w:rPr>
                <w:delText>O</w:delText>
              </w:r>
              <w:r w:rsidRPr="00B221BB" w:rsidDel="00CC1C83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26B" w14:textId="76F7CDB0" w:rsidR="008E3B1C" w:rsidRPr="00BD6F46" w:rsidDel="00CC1C83" w:rsidRDefault="008E3B1C" w:rsidP="0034565B">
            <w:pPr>
              <w:pStyle w:val="TAL"/>
              <w:rPr>
                <w:del w:id="261" w:author="Robert v0" w:date="2020-05-13T13:07:00Z"/>
                <w:noProof/>
                <w:lang w:eastAsia="zh-CN"/>
              </w:rPr>
            </w:pPr>
            <w:del w:id="262" w:author="Robert v0" w:date="2020-05-13T13:07:00Z">
              <w:r w:rsidDel="00CC1C83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C04C" w14:textId="774915A0" w:rsidR="008E3B1C" w:rsidRPr="00BD6F46" w:rsidDel="00CC1C83" w:rsidRDefault="008E3B1C" w:rsidP="0034565B">
            <w:pPr>
              <w:pStyle w:val="TAL"/>
              <w:rPr>
                <w:del w:id="263" w:author="Robert v0" w:date="2020-05-13T13:07:00Z"/>
                <w:rFonts w:cs="Arial"/>
                <w:noProof/>
              </w:rPr>
            </w:pPr>
            <w:del w:id="264" w:author="Robert v0" w:date="2020-05-13T13:07:00Z">
              <w:r w:rsidDel="00CC1C83">
                <w:rPr>
                  <w:rFonts w:cs="Arial"/>
                </w:rPr>
                <w:delText>Indicates</w:delText>
              </w:r>
              <w:r w:rsidRPr="00023C53" w:rsidDel="00CC1C83">
                <w:rPr>
                  <w:lang w:val="x-none"/>
                </w:rPr>
                <w:delText>, if included,</w:delText>
              </w:r>
              <w:r w:rsidDel="00CC1C83">
                <w:rPr>
                  <w:rFonts w:cs="Arial"/>
                </w:rPr>
                <w:delText xml:space="preserve"> that this is event</w:delText>
              </w:r>
              <w:r w:rsidRPr="00BD6074" w:rsidDel="00CC1C83">
                <w:delText xml:space="preserve"> based charging</w:delText>
              </w:r>
              <w:r w:rsidDel="00CC1C83">
                <w:rPr>
                  <w:rFonts w:cs="Arial"/>
                </w:rPr>
                <w:delText xml:space="preserve"> and</w:delText>
              </w:r>
              <w:r w:rsidRPr="00BD6074" w:rsidDel="00CC1C83">
                <w:delText xml:space="preserve"> </w:delText>
              </w:r>
              <w:r w:rsidRPr="000670D1" w:rsidDel="00CC1C83">
                <w:delText>whether this is a one-time event</w:delText>
              </w:r>
              <w:r w:rsidRPr="000670D1" w:rsidDel="00CC1C83">
                <w:rPr>
                  <w:rFonts w:hint="eastAsia"/>
                </w:rPr>
                <w:delText>.</w:delText>
              </w:r>
              <w:r w:rsidRPr="000670D1" w:rsidDel="00CC1C83">
                <w:delText xml:space="preserve"> If </w:delText>
              </w:r>
              <w:r w:rsidRPr="00BD6074" w:rsidDel="00CC1C83">
                <w:delText>true, this is a one-time event</w:delText>
              </w:r>
              <w:r w:rsidDel="00CC1C83">
                <w:rPr>
                  <w:rFonts w:cs="Arial"/>
                </w:rPr>
                <w:delText xml:space="preserve"> that there will be no update or release.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265C" w14:textId="49CF96E8" w:rsidR="008E3B1C" w:rsidRPr="00BD6F46" w:rsidDel="00CC1C83" w:rsidRDefault="008E3B1C" w:rsidP="0034565B">
            <w:pPr>
              <w:pStyle w:val="TAL"/>
              <w:rPr>
                <w:del w:id="265" w:author="Robert v0" w:date="2020-05-13T13:07:00Z"/>
                <w:rFonts w:cs="Arial"/>
                <w:szCs w:val="18"/>
                <w:lang w:eastAsia="zh-CN"/>
              </w:rPr>
            </w:pPr>
          </w:p>
        </w:tc>
      </w:tr>
      <w:tr w:rsidR="008E3B1C" w:rsidRPr="00BD6F46" w:rsidDel="00CC1C83" w14:paraId="28D9D898" w14:textId="65FBCFF7" w:rsidTr="0034565B">
        <w:trPr>
          <w:gridBefore w:val="1"/>
          <w:wBefore w:w="526" w:type="dxa"/>
          <w:jc w:val="center"/>
          <w:del w:id="266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2B57" w14:textId="57BF4781" w:rsidR="008E3B1C" w:rsidDel="00CC1C83" w:rsidRDefault="008E3B1C" w:rsidP="0034565B">
            <w:pPr>
              <w:pStyle w:val="TAL"/>
              <w:rPr>
                <w:del w:id="267" w:author="Robert v0" w:date="2020-05-13T13:07:00Z"/>
              </w:rPr>
            </w:pPr>
            <w:del w:id="268" w:author="Robert v0" w:date="2020-05-13T13:07:00Z">
              <w:r w:rsidRPr="00BD6074" w:rsidDel="00CC1C83">
                <w:delText>oneTimeEvent</w:delText>
              </w:r>
              <w:r w:rsidDel="00CC1C83">
                <w:delText>Type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7F74" w14:textId="4A49FCD5" w:rsidR="008E3B1C" w:rsidDel="00CC1C83" w:rsidRDefault="008E3B1C" w:rsidP="0034565B">
            <w:pPr>
              <w:pStyle w:val="TAL"/>
              <w:rPr>
                <w:del w:id="269" w:author="Robert v0" w:date="2020-05-13T13:07:00Z"/>
                <w:noProof/>
              </w:rPr>
            </w:pPr>
            <w:del w:id="270" w:author="Robert v0" w:date="2020-05-13T13:07:00Z">
              <w:r w:rsidRPr="00DF4978" w:rsidDel="00CC1C83">
                <w:rPr>
                  <w:noProof/>
                </w:rPr>
                <w:delText>Event</w:delText>
              </w:r>
              <w:r w:rsidDel="00CC1C83">
                <w:rPr>
                  <w:noProof/>
                </w:rPr>
                <w:delText>Type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2642" w14:textId="704538ED" w:rsidR="008E3B1C" w:rsidRPr="00B221BB" w:rsidDel="00CC1C83" w:rsidRDefault="008E3B1C" w:rsidP="0034565B">
            <w:pPr>
              <w:pStyle w:val="TAC"/>
              <w:rPr>
                <w:del w:id="271" w:author="Robert v0" w:date="2020-05-13T13:07:00Z"/>
                <w:szCs w:val="18"/>
              </w:rPr>
            </w:pPr>
            <w:del w:id="272" w:author="Robert v0" w:date="2020-05-13T13:07:00Z">
              <w:r w:rsidRPr="00B221BB" w:rsidDel="00CC1C83">
                <w:rPr>
                  <w:szCs w:val="18"/>
                </w:rPr>
                <w:delText>O</w:delText>
              </w:r>
              <w:r w:rsidRPr="00B221BB" w:rsidDel="00CC1C83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96C1" w14:textId="347AB054" w:rsidR="008E3B1C" w:rsidDel="00CC1C83" w:rsidRDefault="008E3B1C" w:rsidP="0034565B">
            <w:pPr>
              <w:pStyle w:val="TAL"/>
              <w:rPr>
                <w:del w:id="273" w:author="Robert v0" w:date="2020-05-13T13:07:00Z"/>
                <w:lang w:eastAsia="zh-CN" w:bidi="ar-IQ"/>
              </w:rPr>
            </w:pPr>
            <w:del w:id="274" w:author="Robert v0" w:date="2020-05-13T13:07:00Z">
              <w:r w:rsidDel="00CC1C83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66B8" w14:textId="39041548" w:rsidR="008E3B1C" w:rsidDel="00CC1C83" w:rsidRDefault="008E3B1C" w:rsidP="0034565B">
            <w:pPr>
              <w:pStyle w:val="TAL"/>
              <w:rPr>
                <w:del w:id="275" w:author="Robert v0" w:date="2020-05-13T13:07:00Z"/>
                <w:rFonts w:cs="Arial"/>
              </w:rPr>
            </w:pPr>
            <w:del w:id="276" w:author="Robert v0" w:date="2020-05-13T13:07:00Z">
              <w:r w:rsidDel="00CC1C83">
                <w:rPr>
                  <w:rFonts w:cs="Arial"/>
                </w:rPr>
                <w:delText>i</w:delText>
              </w:r>
              <w:r w:rsidRPr="005E372F" w:rsidDel="00CC1C83">
                <w:rPr>
                  <w:rFonts w:cs="Arial"/>
                </w:rPr>
                <w:delText xml:space="preserve">ndicates </w:delText>
              </w:r>
              <w:r w:rsidDel="00CC1C83">
                <w:rPr>
                  <w:noProof/>
                  <w:lang w:eastAsia="zh-CN"/>
                </w:rPr>
                <w:delText>the type of the one time event, i</w:delText>
              </w:r>
              <w:r w:rsidDel="00CC1C83">
                <w:rPr>
                  <w:rFonts w:hint="eastAsia"/>
                  <w:noProof/>
                  <w:lang w:eastAsia="zh-CN"/>
                </w:rPr>
                <w:delText>.</w:delText>
              </w:r>
              <w:r w:rsidDel="00CC1C83">
                <w:rPr>
                  <w:noProof/>
                  <w:lang w:eastAsia="zh-CN"/>
                </w:rPr>
                <w:delText xml:space="preserve">e. </w:delText>
              </w:r>
              <w:r w:rsidRPr="003C1C50" w:rsidDel="00CC1C83">
                <w:rPr>
                  <w:noProof/>
                </w:rPr>
                <w:delText>Immediate</w:delText>
              </w:r>
              <w:r w:rsidDel="00CC1C83">
                <w:rPr>
                  <w:noProof/>
                  <w:lang w:eastAsia="zh-CN"/>
                </w:rPr>
                <w:delText xml:space="preserve"> or Post event charging.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7D61" w14:textId="6CB1399B" w:rsidR="008E3B1C" w:rsidRPr="00BD6F46" w:rsidDel="00CC1C83" w:rsidRDefault="008E3B1C" w:rsidP="0034565B">
            <w:pPr>
              <w:pStyle w:val="TAL"/>
              <w:rPr>
                <w:del w:id="277" w:author="Robert v0" w:date="2020-05-13T13:07:00Z"/>
                <w:rFonts w:cs="Arial"/>
                <w:szCs w:val="18"/>
                <w:lang w:eastAsia="zh-CN"/>
              </w:rPr>
            </w:pPr>
          </w:p>
        </w:tc>
      </w:tr>
      <w:tr w:rsidR="008E3B1C" w:rsidRPr="00BD6F46" w:rsidDel="00CC1C83" w14:paraId="1DE13DD6" w14:textId="2FE251D8" w:rsidTr="0034565B">
        <w:trPr>
          <w:gridBefore w:val="1"/>
          <w:wBefore w:w="526" w:type="dxa"/>
          <w:jc w:val="center"/>
          <w:del w:id="278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F757" w14:textId="243D2F94" w:rsidR="008E3B1C" w:rsidRPr="00BD6F46" w:rsidDel="00CC1C83" w:rsidRDefault="008E3B1C" w:rsidP="0034565B">
            <w:pPr>
              <w:pStyle w:val="TAL"/>
              <w:rPr>
                <w:del w:id="279" w:author="Robert v0" w:date="2020-05-13T13:07:00Z"/>
              </w:rPr>
            </w:pPr>
            <w:del w:id="280" w:author="Robert v0" w:date="2020-05-13T13:07:00Z">
              <w:r w:rsidRPr="00BD6F46" w:rsidDel="00CC1C83">
                <w:delText>notifyUri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A051" w14:textId="569C8C68" w:rsidR="008E3B1C" w:rsidRPr="00BD6F46" w:rsidDel="00CC1C83" w:rsidRDefault="008E3B1C" w:rsidP="0034565B">
            <w:pPr>
              <w:pStyle w:val="TAL"/>
              <w:rPr>
                <w:del w:id="281" w:author="Robert v0" w:date="2020-05-13T13:07:00Z"/>
                <w:noProof/>
              </w:rPr>
            </w:pPr>
            <w:del w:id="282" w:author="Robert v0" w:date="2020-05-13T13:07:00Z">
              <w:r w:rsidRPr="00BD6F46" w:rsidDel="00CC1C83">
                <w:rPr>
                  <w:noProof/>
                </w:rPr>
                <w:delText>Uri</w:delText>
              </w:r>
            </w:del>
          </w:p>
          <w:p w14:paraId="152229DB" w14:textId="4EC360D3" w:rsidR="008E3B1C" w:rsidRPr="00BD6F46" w:rsidDel="00CC1C83" w:rsidRDefault="008E3B1C" w:rsidP="0034565B">
            <w:pPr>
              <w:pStyle w:val="TAL"/>
              <w:rPr>
                <w:del w:id="283" w:author="Robert v0" w:date="2020-05-13T13:07:00Z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75A6" w14:textId="607B9716" w:rsidR="008E3B1C" w:rsidRPr="00BD6F46" w:rsidDel="00CC1C83" w:rsidRDefault="008E3B1C" w:rsidP="0034565B">
            <w:pPr>
              <w:pStyle w:val="TAC"/>
              <w:rPr>
                <w:del w:id="284" w:author="Robert v0" w:date="2020-05-13T13:07:00Z"/>
                <w:lang w:eastAsia="zh-CN"/>
              </w:rPr>
            </w:pPr>
            <w:del w:id="285" w:author="Robert v0" w:date="2020-05-13T13:07:00Z">
              <w:r w:rsidRPr="00BD6F46" w:rsidDel="00CC1C83">
                <w:rPr>
                  <w:szCs w:val="18"/>
                </w:rPr>
                <w:delText>O</w:delText>
              </w:r>
              <w:r w:rsidRPr="00BD6F46" w:rsidDel="00CC1C83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38E6" w14:textId="551FAA10" w:rsidR="008E3B1C" w:rsidRPr="00BD6F46" w:rsidDel="00CC1C83" w:rsidRDefault="008E3B1C" w:rsidP="0034565B">
            <w:pPr>
              <w:pStyle w:val="TAL"/>
              <w:rPr>
                <w:del w:id="286" w:author="Robert v0" w:date="2020-05-13T13:07:00Z"/>
                <w:noProof/>
                <w:lang w:eastAsia="zh-CN"/>
              </w:rPr>
            </w:pPr>
            <w:del w:id="287" w:author="Robert v0" w:date="2020-05-13T13:07:00Z">
              <w:r w:rsidRPr="00BD6F46" w:rsidDel="00CC1C83">
                <w:rPr>
                  <w:rFonts w:hint="eastAsia"/>
                  <w:lang w:eastAsia="zh-CN" w:bidi="ar-IQ"/>
                </w:rPr>
                <w:delText>0</w:delText>
              </w:r>
              <w:r w:rsidRPr="00BD6F46" w:rsidDel="00CC1C83">
                <w:rPr>
                  <w:lang w:eastAsia="zh-CN" w:bidi="ar-IQ"/>
                </w:rPr>
                <w:delText>..</w:delText>
              </w:r>
              <w:r w:rsidRPr="00BD6F46" w:rsidDel="00CC1C83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FFE" w14:textId="1626ECF9" w:rsidR="008E3B1C" w:rsidRPr="00BD6F46" w:rsidDel="00CC1C83" w:rsidRDefault="008E3B1C" w:rsidP="0034565B">
            <w:pPr>
              <w:pStyle w:val="TAL"/>
              <w:rPr>
                <w:del w:id="288" w:author="Robert v0" w:date="2020-05-13T13:07:00Z"/>
                <w:noProof/>
              </w:rPr>
            </w:pPr>
            <w:del w:id="289" w:author="Robert v0" w:date="2020-05-13T13:07:00Z">
              <w:r w:rsidRPr="00BD6F46" w:rsidDel="00CC1C83">
                <w:rPr>
                  <w:noProof/>
                </w:rPr>
                <w:delText xml:space="preserve">Identifies the recipient of Notifications sent by the </w:delText>
              </w:r>
              <w:r w:rsidRPr="00BD6F46" w:rsidDel="00CC1C83">
                <w:rPr>
                  <w:rFonts w:hint="eastAsia"/>
                  <w:noProof/>
                  <w:lang w:eastAsia="zh-CN"/>
                </w:rPr>
                <w:delText>CHF</w:delText>
              </w:r>
              <w:r w:rsidRPr="00BD6F46" w:rsidDel="00CC1C83">
                <w:rPr>
                  <w:noProof/>
                </w:rPr>
                <w:delText>.</w:delText>
              </w:r>
            </w:del>
          </w:p>
          <w:p w14:paraId="1F01E535" w14:textId="2B0D58F7" w:rsidR="008E3B1C" w:rsidRPr="00BD6F46" w:rsidDel="00CC1C83" w:rsidRDefault="008E3B1C" w:rsidP="0034565B">
            <w:pPr>
              <w:pStyle w:val="TAL"/>
              <w:rPr>
                <w:del w:id="290" w:author="Robert v0" w:date="2020-05-13T13:07:00Z"/>
                <w:noProof/>
                <w:lang w:eastAsia="zh-CN"/>
              </w:rPr>
            </w:pPr>
            <w:del w:id="291" w:author="Robert v0" w:date="2020-05-13T13:07:00Z">
              <w:r w:rsidRPr="000504F8" w:rsidDel="00CC1C83">
                <w:rPr>
                  <w:noProof/>
                </w:rPr>
                <w:delText>In case of session based charging it shall be</w:delText>
              </w:r>
              <w:r w:rsidRPr="00BD6F46" w:rsidDel="00CC1C83">
                <w:rPr>
                  <w:noProof/>
                </w:rPr>
                <w:delText xml:space="preserve"> present in create request message</w:delText>
              </w:r>
              <w:r w:rsidRPr="000504F8" w:rsidDel="00CC1C83">
                <w:rPr>
                  <w:noProof/>
                </w:rPr>
                <w:delText>, and may be present in update</w:delText>
              </w:r>
              <w:r w:rsidRPr="00BD6F46" w:rsidDel="00CC1C83">
                <w:rPr>
                  <w:noProof/>
                </w:rPr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E53E" w14:textId="3A1AC41D" w:rsidR="008E3B1C" w:rsidRPr="00BD6F46" w:rsidDel="00CC1C83" w:rsidRDefault="008E3B1C" w:rsidP="0034565B">
            <w:pPr>
              <w:pStyle w:val="TAL"/>
              <w:rPr>
                <w:del w:id="292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5909C72E" w14:textId="07F5B0E0" w:rsidTr="0034565B">
        <w:trPr>
          <w:gridBefore w:val="1"/>
          <w:wBefore w:w="526" w:type="dxa"/>
          <w:jc w:val="center"/>
          <w:del w:id="293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0B10" w14:textId="3333FFF8" w:rsidR="008E3B1C" w:rsidRPr="00BD6F46" w:rsidDel="00CC1C83" w:rsidRDefault="008E3B1C" w:rsidP="0034565B">
            <w:pPr>
              <w:pStyle w:val="TAL"/>
              <w:rPr>
                <w:del w:id="294" w:author="Robert v0" w:date="2020-05-13T13:07:00Z"/>
              </w:rPr>
            </w:pPr>
            <w:del w:id="295" w:author="Robert v0" w:date="2020-05-13T13:07:00Z">
              <w:r w:rsidDel="00CC1C83">
                <w:rPr>
                  <w:lang w:val="fr-FR" w:eastAsia="zh-CN"/>
                </w:rPr>
                <w:delText>service</w:delText>
              </w:r>
              <w:r w:rsidDel="00CC1C83">
                <w:rPr>
                  <w:noProof/>
                  <w:lang w:val="fr-FR" w:eastAsia="zh-CN"/>
                </w:rPr>
                <w:delText xml:space="preserve"> Specification</w:delText>
              </w:r>
              <w:r w:rsidDel="00CC1C83">
                <w:rPr>
                  <w:lang w:val="fr-FR" w:eastAsia="zh-CN"/>
                </w:rPr>
                <w:delText>Information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5A39" w14:textId="3FCA3D2C" w:rsidR="008E3B1C" w:rsidRPr="00BD6F46" w:rsidDel="00CC1C83" w:rsidRDefault="008E3B1C" w:rsidP="0034565B">
            <w:pPr>
              <w:pStyle w:val="TAL"/>
              <w:rPr>
                <w:del w:id="296" w:author="Robert v0" w:date="2020-05-13T13:07:00Z"/>
                <w:noProof/>
              </w:rPr>
            </w:pPr>
            <w:del w:id="297" w:author="Robert v0" w:date="2020-05-13T13:07:00Z">
              <w:r w:rsidDel="00CC1C83">
                <w:rPr>
                  <w:noProof/>
                  <w:lang w:val="fr-FR" w:eastAsia="zh-CN"/>
                </w:rPr>
                <w:delText>String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2EC0" w14:textId="2FF34EA9" w:rsidR="008E3B1C" w:rsidRPr="00BD6F46" w:rsidDel="00CC1C83" w:rsidRDefault="008E3B1C" w:rsidP="0034565B">
            <w:pPr>
              <w:pStyle w:val="TAC"/>
              <w:rPr>
                <w:del w:id="298" w:author="Robert v0" w:date="2020-05-13T13:07:00Z"/>
                <w:szCs w:val="18"/>
              </w:rPr>
            </w:pPr>
            <w:del w:id="299" w:author="Robert v0" w:date="2020-05-13T13:07:00Z">
              <w:r w:rsidDel="00CC1C83">
                <w:rPr>
                  <w:szCs w:val="18"/>
                  <w:lang w:val="fr-FR"/>
                </w:rPr>
                <w:delText>O</w:delText>
              </w:r>
              <w:r w:rsidDel="00CC1C83">
                <w:rPr>
                  <w:szCs w:val="18"/>
                  <w:vertAlign w:val="subscript"/>
                  <w:lang w:val="fr-FR"/>
                </w:rPr>
                <w:delText>C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40C3" w14:textId="1715F674" w:rsidR="008E3B1C" w:rsidRPr="00BD6F46" w:rsidDel="00CC1C83" w:rsidRDefault="008E3B1C" w:rsidP="0034565B">
            <w:pPr>
              <w:pStyle w:val="TAL"/>
              <w:rPr>
                <w:del w:id="300" w:author="Robert v0" w:date="2020-05-13T13:07:00Z"/>
                <w:lang w:eastAsia="zh-CN" w:bidi="ar-IQ"/>
              </w:rPr>
            </w:pPr>
            <w:del w:id="301" w:author="Robert v0" w:date="2020-05-13T13:07:00Z">
              <w:r w:rsidDel="00CC1C83">
                <w:rPr>
                  <w:lang w:val="fr-FR" w:eastAsia="zh-CN" w:bidi="ar-IQ"/>
                </w:rPr>
                <w:delText>0..1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377B" w14:textId="625BB31F" w:rsidR="008E3B1C" w:rsidRPr="00BD6F46" w:rsidDel="00CC1C83" w:rsidRDefault="008E3B1C" w:rsidP="0034565B">
            <w:pPr>
              <w:pStyle w:val="TAL"/>
              <w:rPr>
                <w:del w:id="302" w:author="Robert v0" w:date="2020-05-13T13:07:00Z"/>
                <w:noProof/>
              </w:rPr>
            </w:pPr>
            <w:del w:id="303" w:author="Robert v0" w:date="2020-05-13T13:07:00Z">
              <w:r w:rsidDel="00CC1C83">
                <w:rPr>
                  <w:lang w:val="fr-FR"/>
                </w:rPr>
                <w:delText>Identifies</w:delText>
              </w:r>
              <w:r w:rsidDel="00CC1C83">
                <w:rPr>
                  <w:noProof/>
                  <w:lang w:val="fr-FR"/>
                </w:rPr>
                <w:delText xml:space="preserve"> service specific document that applies to the request, e.g. the service specific document ('middle tier' TS) and </w:delText>
              </w:r>
              <w:r w:rsidDel="00CC1C83">
                <w:rPr>
                  <w:noProof/>
                  <w:lang w:val="fr-FR" w:eastAsia="zh-CN"/>
                </w:rPr>
                <w:delText>3GPP release the service specific document is based upon.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3DD4" w14:textId="72F3A45E" w:rsidR="008E3B1C" w:rsidRPr="00BD6F46" w:rsidDel="00CC1C83" w:rsidRDefault="008E3B1C" w:rsidP="0034565B">
            <w:pPr>
              <w:pStyle w:val="TAL"/>
              <w:rPr>
                <w:del w:id="304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0CAF2303" w14:textId="428FD716" w:rsidTr="00CC1C83">
        <w:trPr>
          <w:gridBefore w:val="1"/>
          <w:wBefore w:w="526" w:type="dxa"/>
          <w:jc w:val="center"/>
          <w:del w:id="305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0F64" w14:textId="4CA001B4" w:rsidR="008E3B1C" w:rsidRPr="00BD6F46" w:rsidDel="00CC1C83" w:rsidRDefault="008E3B1C" w:rsidP="0034565B">
            <w:pPr>
              <w:pStyle w:val="TAL"/>
              <w:rPr>
                <w:del w:id="306" w:author="Robert v0" w:date="2020-05-13T13:07:00Z"/>
              </w:rPr>
            </w:pPr>
            <w:del w:id="307" w:author="Robert v0" w:date="2020-05-13T13:07:00Z">
              <w:r w:rsidRPr="00BD6F46" w:rsidDel="00CC1C83">
                <w:rPr>
                  <w:rFonts w:hint="eastAsia"/>
                  <w:lang w:eastAsia="zh-CN"/>
                </w:rPr>
                <w:delText>m</w:delText>
              </w:r>
              <w:r w:rsidRPr="00BD6F46" w:rsidDel="00CC1C83">
                <w:rPr>
                  <w:lang w:eastAsia="zh-CN"/>
                </w:rPr>
                <w:delText>ultiple</w:delText>
              </w:r>
              <w:r w:rsidRPr="00BD6F46" w:rsidDel="00CC1C83">
                <w:rPr>
                  <w:rFonts w:hint="eastAsia"/>
                  <w:lang w:eastAsia="zh-CN"/>
                </w:rPr>
                <w:delText>Unit</w:delText>
              </w:r>
              <w:r w:rsidRPr="00BD6F46" w:rsidDel="00CC1C83">
                <w:rPr>
                  <w:lang w:eastAsia="zh-CN"/>
                </w:rPr>
                <w:delText>Usage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6DCE" w14:textId="642BBC09" w:rsidR="008E3B1C" w:rsidRPr="00BD6F46" w:rsidDel="00CC1C83" w:rsidRDefault="008E3B1C" w:rsidP="0034565B">
            <w:pPr>
              <w:pStyle w:val="TAL"/>
              <w:rPr>
                <w:del w:id="308" w:author="Robert v0" w:date="2020-05-13T13:07:00Z"/>
                <w:noProof/>
              </w:rPr>
            </w:pPr>
            <w:del w:id="309" w:author="Robert v0" w:date="2020-05-13T13:07:00Z">
              <w:r w:rsidRPr="00BD6F46" w:rsidDel="00CC1C83">
                <w:rPr>
                  <w:lang w:eastAsia="zh-CN"/>
                </w:rPr>
                <w:delText>array(Multiple</w:delText>
              </w:r>
              <w:r w:rsidRPr="00BD6F46" w:rsidDel="00CC1C83">
                <w:rPr>
                  <w:rFonts w:hint="eastAsia"/>
                  <w:lang w:eastAsia="zh-CN"/>
                </w:rPr>
                <w:delText>Unit</w:delText>
              </w:r>
              <w:r w:rsidRPr="00BD6F46" w:rsidDel="00CC1C83">
                <w:rPr>
                  <w:lang w:eastAsia="zh-CN"/>
                </w:rPr>
                <w:delText>Usage)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690E" w14:textId="6AAA2C4C" w:rsidR="008E3B1C" w:rsidRPr="00BD6F46" w:rsidDel="00CC1C83" w:rsidRDefault="008E3B1C" w:rsidP="0034565B">
            <w:pPr>
              <w:pStyle w:val="TAC"/>
              <w:rPr>
                <w:del w:id="310" w:author="Robert v0" w:date="2020-05-13T13:07:00Z"/>
                <w:szCs w:val="18"/>
              </w:rPr>
            </w:pPr>
            <w:del w:id="311" w:author="Robert v0" w:date="2020-05-13T13:07:00Z">
              <w:r w:rsidRPr="00BD6F46" w:rsidDel="00CC1C83">
                <w:rPr>
                  <w:szCs w:val="18"/>
                </w:rPr>
                <w:delText>O</w:delText>
              </w:r>
              <w:r w:rsidRPr="00BD6F46" w:rsidDel="00CC1C83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033E" w14:textId="43A81037" w:rsidR="008E3B1C" w:rsidRPr="00BD6F46" w:rsidDel="00CC1C83" w:rsidRDefault="008E3B1C" w:rsidP="0034565B">
            <w:pPr>
              <w:pStyle w:val="TAL"/>
              <w:rPr>
                <w:del w:id="312" w:author="Robert v0" w:date="2020-05-13T13:07:00Z"/>
                <w:lang w:eastAsia="zh-CN" w:bidi="ar-IQ"/>
              </w:rPr>
            </w:pPr>
            <w:del w:id="313" w:author="Robert v0" w:date="2020-05-13T13:07:00Z">
              <w:r w:rsidRPr="00BD6F46" w:rsidDel="00CC1C83">
                <w:rPr>
                  <w:noProof/>
                  <w:lang w:eastAsia="zh-CN"/>
                </w:rPr>
                <w:delText>0..N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476" w14:textId="4D24D521" w:rsidR="008E3B1C" w:rsidRPr="00BD6F46" w:rsidDel="00CC1C83" w:rsidRDefault="008E3B1C" w:rsidP="0034565B">
            <w:pPr>
              <w:pStyle w:val="TAL"/>
              <w:rPr>
                <w:del w:id="314" w:author="Robert v0" w:date="2020-05-13T13:07:00Z"/>
                <w:noProof/>
              </w:rPr>
            </w:pPr>
            <w:del w:id="315" w:author="Robert v0" w:date="2020-05-13T13:07:00Z">
              <w:r w:rsidRPr="00BD6F46" w:rsidDel="00CC1C83">
                <w:rPr>
                  <w:rFonts w:cs="Arial"/>
                  <w:noProof/>
                </w:rPr>
                <w:delText>This field contains the parameters for the quota management request</w:delText>
              </w:r>
              <w:r w:rsidRPr="00BD6F46" w:rsidDel="00CC1C83">
                <w:rPr>
                  <w:rFonts w:cs="Arial" w:hint="eastAsia"/>
                  <w:noProof/>
                  <w:lang w:eastAsia="zh-CN"/>
                </w:rPr>
                <w:delText xml:space="preserve"> and/or usage reporting</w:delText>
              </w:r>
              <w:r w:rsidRPr="00BD6F46" w:rsidDel="00CC1C83">
                <w:rPr>
                  <w:rFonts w:cs="Arial"/>
                  <w:noProof/>
                </w:rPr>
                <w:delText xml:space="preserve">. 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2548" w14:textId="19112A48" w:rsidR="008E3B1C" w:rsidRPr="00BD6F46" w:rsidDel="00CC1C83" w:rsidRDefault="008E3B1C" w:rsidP="0034565B">
            <w:pPr>
              <w:pStyle w:val="TAL"/>
              <w:rPr>
                <w:del w:id="316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16BAE7F2" w14:textId="015020D7" w:rsidTr="0034565B">
        <w:trPr>
          <w:gridBefore w:val="1"/>
          <w:wBefore w:w="526" w:type="dxa"/>
          <w:jc w:val="center"/>
          <w:del w:id="317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D420" w14:textId="312214D9" w:rsidR="008E3B1C" w:rsidRPr="00BD6F46" w:rsidDel="00CC1C83" w:rsidRDefault="008E3B1C" w:rsidP="0034565B">
            <w:pPr>
              <w:pStyle w:val="TAL"/>
              <w:rPr>
                <w:del w:id="318" w:author="Robert v0" w:date="2020-05-13T13:07:00Z"/>
              </w:rPr>
            </w:pPr>
            <w:del w:id="319" w:author="Robert v0" w:date="2020-05-13T13:07:00Z">
              <w:r w:rsidRPr="00BD6F46" w:rsidDel="00CC1C83">
                <w:rPr>
                  <w:rFonts w:hint="eastAsia"/>
                  <w:noProof/>
                  <w:szCs w:val="18"/>
                  <w:lang w:eastAsia="zh-CN"/>
                </w:rPr>
                <w:delText>triggers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A5A5" w14:textId="5DB14273" w:rsidR="008E3B1C" w:rsidRPr="00BD6F46" w:rsidDel="00CC1C83" w:rsidRDefault="008E3B1C" w:rsidP="0034565B">
            <w:pPr>
              <w:pStyle w:val="TAL"/>
              <w:rPr>
                <w:del w:id="320" w:author="Robert v0" w:date="2020-05-13T13:07:00Z"/>
                <w:noProof/>
              </w:rPr>
            </w:pPr>
            <w:del w:id="321" w:author="Robert v0" w:date="2020-05-13T13:07:00Z">
              <w:r w:rsidRPr="00BD6F46" w:rsidDel="00CC1C83">
                <w:rPr>
                  <w:rFonts w:cs="Arial" w:hint="eastAsia"/>
                  <w:szCs w:val="18"/>
                  <w:lang w:eastAsia="zh-CN"/>
                </w:rPr>
                <w:delText>array(Trigger)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7280" w14:textId="350850C7" w:rsidR="008E3B1C" w:rsidRPr="00BD6F46" w:rsidDel="00CC1C83" w:rsidRDefault="008E3B1C" w:rsidP="0034565B">
            <w:pPr>
              <w:pStyle w:val="TAC"/>
              <w:rPr>
                <w:del w:id="322" w:author="Robert v0" w:date="2020-05-13T13:07:00Z"/>
                <w:szCs w:val="18"/>
              </w:rPr>
            </w:pPr>
            <w:del w:id="323" w:author="Robert v0" w:date="2020-05-13T13:07:00Z">
              <w:r w:rsidRPr="00BD6F46" w:rsidDel="00CC1C83">
                <w:rPr>
                  <w:lang w:bidi="ar-IQ"/>
                </w:rPr>
                <w:delText>O</w:delText>
              </w:r>
              <w:r w:rsidRPr="00BD6F46" w:rsidDel="00CC1C8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5DE2" w14:textId="27101D9D" w:rsidR="008E3B1C" w:rsidRPr="00BD6F46" w:rsidDel="00CC1C83" w:rsidRDefault="008E3B1C" w:rsidP="0034565B">
            <w:pPr>
              <w:pStyle w:val="TAL"/>
              <w:rPr>
                <w:del w:id="324" w:author="Robert v0" w:date="2020-05-13T13:07:00Z"/>
                <w:lang w:eastAsia="zh-CN" w:bidi="ar-IQ"/>
              </w:rPr>
            </w:pPr>
            <w:del w:id="325" w:author="Robert v0" w:date="2020-05-13T13:07:00Z">
              <w:r w:rsidRPr="00BD6F46" w:rsidDel="00CC1C83">
                <w:rPr>
                  <w:rFonts w:hint="eastAsia"/>
                  <w:lang w:eastAsia="zh-CN"/>
                </w:rPr>
                <w:delText>0</w:delText>
              </w:r>
              <w:r w:rsidRPr="00BD6F46" w:rsidDel="00CC1C83">
                <w:rPr>
                  <w:lang w:eastAsia="zh-CN"/>
                </w:rPr>
                <w:delText>..N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896" w14:textId="18CAC0EB" w:rsidR="008E3B1C" w:rsidRPr="00BD6F46" w:rsidDel="00CC1C83" w:rsidRDefault="008E3B1C" w:rsidP="0034565B">
            <w:pPr>
              <w:pStyle w:val="TAL"/>
              <w:rPr>
                <w:del w:id="326" w:author="Robert v0" w:date="2020-05-13T13:07:00Z"/>
                <w:noProof/>
              </w:rPr>
            </w:pPr>
            <w:del w:id="327" w:author="Robert v0" w:date="2020-05-13T13:07:00Z">
              <w:r w:rsidRPr="00BD6F46" w:rsidDel="00CC1C83">
                <w:rPr>
                  <w:rFonts w:cs="Arial"/>
                  <w:noProof/>
                </w:rPr>
                <w:delText>This field</w:delText>
              </w:r>
              <w:r w:rsidRPr="00BD6F46" w:rsidDel="00CC1C83">
                <w:rPr>
                  <w:color w:val="000000"/>
                </w:rPr>
                <w:delText xml:space="preserve"> identifies the event(s) triggering the </w:delText>
              </w:r>
              <w:r w:rsidRPr="00BD6F46" w:rsidDel="00CC1C83">
                <w:rPr>
                  <w:rFonts w:hint="eastAsia"/>
                  <w:color w:val="000000"/>
                  <w:lang w:eastAsia="zh-CN"/>
                </w:rPr>
                <w:delText>request</w:delText>
              </w:r>
              <w:r w:rsidRPr="00BD6F46" w:rsidDel="00CC1C83">
                <w:rPr>
                  <w:color w:val="000000"/>
                </w:rPr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A208" w14:textId="3557B88F" w:rsidR="008E3B1C" w:rsidRPr="00BD6F46" w:rsidDel="00CC1C83" w:rsidRDefault="008E3B1C" w:rsidP="0034565B">
            <w:pPr>
              <w:pStyle w:val="TAL"/>
              <w:rPr>
                <w:del w:id="328" w:author="Robert v0" w:date="2020-05-13T13:07:00Z"/>
                <w:rFonts w:cs="Arial"/>
                <w:szCs w:val="18"/>
              </w:rPr>
            </w:pPr>
          </w:p>
        </w:tc>
      </w:tr>
    </w:tbl>
    <w:p w14:paraId="1B60FCFE" w14:textId="5AF6133B" w:rsidR="008E3B1C" w:rsidRDefault="008E3B1C" w:rsidP="008E3B1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1C83" w:rsidRPr="004727D3" w14:paraId="0C8FFA19" w14:textId="77777777" w:rsidTr="003456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CC35491" w14:textId="5CFB739E" w:rsidR="00CC1C83" w:rsidRPr="004727D3" w:rsidRDefault="00CC1C83" w:rsidP="0034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4F558E" w14:textId="62E583CF" w:rsidR="000601A9" w:rsidRPr="00BD6F46" w:rsidRDefault="000601A9" w:rsidP="000601A9">
      <w:pPr>
        <w:pStyle w:val="Heading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6"/>
      <w:bookmarkEnd w:id="7"/>
      <w:bookmarkEnd w:id="8"/>
      <w:proofErr w:type="spellEnd"/>
    </w:p>
    <w:p w14:paraId="469211EF" w14:textId="77777777" w:rsidR="000601A9" w:rsidRPr="00BD6F46" w:rsidRDefault="000601A9" w:rsidP="000601A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0601A9" w:rsidRPr="00BD6F46" w14:paraId="0FD6D66F" w14:textId="77777777" w:rsidTr="0034565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6E67F" w14:textId="77777777" w:rsidR="000601A9" w:rsidRPr="00BD6F46" w:rsidRDefault="000601A9" w:rsidP="0034565B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58CD3" w14:textId="77777777" w:rsidR="000601A9" w:rsidRPr="00BD6F46" w:rsidRDefault="000601A9" w:rsidP="0034565B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849B4" w14:textId="77777777" w:rsidR="000601A9" w:rsidRPr="00BD6F46" w:rsidRDefault="000601A9" w:rsidP="0034565B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04A12" w14:textId="77777777" w:rsidR="000601A9" w:rsidRPr="00BD6F46" w:rsidRDefault="000601A9" w:rsidP="0034565B">
            <w:pPr>
              <w:pStyle w:val="TAH"/>
              <w:jc w:val="left"/>
              <w:rPr>
                <w:lang w:eastAsia="zh-CN"/>
              </w:rPr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6598C" w14:textId="77777777" w:rsidR="000601A9" w:rsidRPr="00BD6F46" w:rsidRDefault="000601A9" w:rsidP="0034565B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634DD" w14:textId="77777777" w:rsidR="000601A9" w:rsidRPr="00BD6F46" w:rsidRDefault="000601A9" w:rsidP="0034565B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601A9" w:rsidRPr="00BD6F46" w14:paraId="4A1D2FC4" w14:textId="77777777" w:rsidTr="0034565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D1320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nvocation</w:t>
            </w:r>
            <w:r w:rsidRPr="00BD6F46">
              <w:rPr>
                <w:lang w:bidi="ar-IQ"/>
              </w:rPr>
              <w:t>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9250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0B8D0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EF4C8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161D1" w14:textId="77777777" w:rsidR="000601A9" w:rsidRPr="003A3FD5" w:rsidRDefault="000601A9" w:rsidP="0034565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This field holds the </w:t>
            </w:r>
            <w:r w:rsidRPr="003A3FD5">
              <w:t>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5B81" w14:textId="77777777" w:rsidR="000601A9" w:rsidRPr="006D2A81" w:rsidRDefault="000601A9" w:rsidP="0034565B">
            <w:pPr>
              <w:pStyle w:val="TAL"/>
              <w:rPr>
                <w:lang w:eastAsia="zh-CN"/>
              </w:rPr>
            </w:pPr>
          </w:p>
        </w:tc>
      </w:tr>
      <w:tr w:rsidR="000601A9" w:rsidRPr="00BD6F46" w14:paraId="18FD258D" w14:textId="77777777" w:rsidTr="0034565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4C1E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F38B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 w:rsidDel="00D053B8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CA68" w14:textId="77777777" w:rsidR="000601A9" w:rsidRPr="00BD6F46" w:rsidRDefault="000601A9" w:rsidP="0034565B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A006" w14:textId="77777777" w:rsidR="000601A9" w:rsidRPr="00BD6F46" w:rsidRDefault="000601A9" w:rsidP="0034565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A80B" w14:textId="77777777" w:rsidR="000601A9" w:rsidRPr="00BD6F46" w:rsidRDefault="000601A9" w:rsidP="0034565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result </w:t>
            </w:r>
            <w:r>
              <w:rPr>
                <w:rFonts w:cs="Arial"/>
              </w:rPr>
              <w:t xml:space="preserve">of </w:t>
            </w:r>
            <w:r w:rsidRPr="00BD6F46">
              <w:rPr>
                <w:rFonts w:cs="Arial"/>
                <w:noProof/>
              </w:rPr>
              <w:t xml:space="preserve">charging service invocation </w:t>
            </w:r>
            <w:r w:rsidRPr="00BD6F46">
              <w:t>by the NF consumer</w:t>
            </w:r>
            <w:r w:rsidRPr="00BD6F46" w:rsidDel="00D053B8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B218" w14:textId="77777777" w:rsidR="000601A9" w:rsidRPr="00BD6F46" w:rsidRDefault="000601A9" w:rsidP="0034565B">
            <w:pPr>
              <w:pStyle w:val="TAL"/>
              <w:rPr>
                <w:rFonts w:cs="Arial"/>
                <w:szCs w:val="18"/>
              </w:rPr>
            </w:pPr>
          </w:p>
        </w:tc>
      </w:tr>
      <w:tr w:rsidR="000601A9" w:rsidRPr="00BD6F46" w14:paraId="605CB4E8" w14:textId="77777777" w:rsidTr="0034565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5C1A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2F08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1AB9" w14:textId="77777777" w:rsidR="000601A9" w:rsidRPr="00BD6F46" w:rsidRDefault="000601A9" w:rsidP="0034565B">
            <w:pPr>
              <w:pStyle w:val="TAC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1CB9" w14:textId="77777777" w:rsidR="000601A9" w:rsidRPr="00BD6F46" w:rsidRDefault="000601A9" w:rsidP="0034565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62B" w14:textId="77777777" w:rsidR="000601A9" w:rsidRPr="00BD6F46" w:rsidRDefault="000601A9" w:rsidP="0034565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14BF" w14:textId="77777777" w:rsidR="000601A9" w:rsidRPr="00BD6F46" w:rsidRDefault="000601A9" w:rsidP="0034565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1A9" w:rsidRPr="00BD6F46" w14:paraId="2CBA38AA" w14:textId="77777777" w:rsidTr="0034565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1A19" w14:textId="77777777" w:rsidR="000601A9" w:rsidRPr="00BD6F46" w:rsidRDefault="000601A9" w:rsidP="0034565B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078C" w14:textId="77777777" w:rsidR="000601A9" w:rsidRPr="00BD6F46" w:rsidRDefault="000601A9" w:rsidP="0034565B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SessionFailover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7739" w14:textId="77777777" w:rsidR="000601A9" w:rsidRPr="00BD6F46" w:rsidDel="00D053B8" w:rsidRDefault="000601A9" w:rsidP="0034565B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BF2A" w14:textId="77777777" w:rsidR="000601A9" w:rsidRPr="00BD6F46" w:rsidDel="00D053B8" w:rsidRDefault="000601A9" w:rsidP="0034565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908" w14:textId="77777777" w:rsidR="000601A9" w:rsidRPr="00BD6F46" w:rsidDel="00D053B8" w:rsidRDefault="000601A9" w:rsidP="0034565B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9B9B" w14:textId="77777777" w:rsidR="000601A9" w:rsidRPr="00BD6F46" w:rsidRDefault="000601A9" w:rsidP="0034565B">
            <w:pPr>
              <w:pStyle w:val="TAL"/>
              <w:rPr>
                <w:rFonts w:cs="Arial"/>
                <w:szCs w:val="18"/>
              </w:rPr>
            </w:pPr>
          </w:p>
        </w:tc>
      </w:tr>
      <w:tr w:rsidR="00B74EF8" w:rsidRPr="00BD6F46" w14:paraId="296FA865" w14:textId="77777777" w:rsidTr="0034565B">
        <w:trPr>
          <w:jc w:val="center"/>
          <w:ins w:id="329" w:author="Robert v0" w:date="2020-05-13T13:2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5006" w14:textId="55ADE8FB" w:rsidR="00B74EF8" w:rsidRDefault="00B74EF8" w:rsidP="00B74EF8">
            <w:pPr>
              <w:pStyle w:val="TAL"/>
              <w:rPr>
                <w:ins w:id="330" w:author="Robert v0" w:date="2020-05-13T13:22:00Z"/>
                <w:lang w:eastAsia="zh-CN"/>
              </w:rPr>
            </w:pPr>
            <w:proofErr w:type="spellStart"/>
            <w:ins w:id="331" w:author="Robert v0" w:date="2020-05-13T13:22:00Z">
              <w:r>
                <w:t>supportedFeatures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F9C1" w14:textId="0BCFD8CD" w:rsidR="00B74EF8" w:rsidRPr="00BD6F46" w:rsidRDefault="00B74EF8" w:rsidP="00B74EF8">
            <w:pPr>
              <w:pStyle w:val="TAL"/>
              <w:rPr>
                <w:ins w:id="332" w:author="Robert v0" w:date="2020-05-13T13:22:00Z"/>
                <w:lang w:eastAsia="zh-CN"/>
              </w:rPr>
            </w:pPr>
            <w:ins w:id="333" w:author="Robert v0" w:date="2020-05-13T13:22:00Z">
              <w:r>
                <w:t>¨</w:t>
              </w:r>
              <w:proofErr w:type="spellStart"/>
              <w:r>
                <w:t>SupportedFeatures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3974" w14:textId="3FBCEE5D" w:rsidR="00B74EF8" w:rsidRPr="00BD6F46" w:rsidRDefault="00B74EF8" w:rsidP="00B74EF8">
            <w:pPr>
              <w:pStyle w:val="TAC"/>
              <w:rPr>
                <w:ins w:id="334" w:author="Robert v0" w:date="2020-05-13T13:22:00Z"/>
                <w:lang w:bidi="ar-IQ"/>
              </w:rPr>
            </w:pPr>
            <w:ins w:id="335" w:author="Robert v0" w:date="2020-05-13T13:22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F6E5" w14:textId="4E1140F9" w:rsidR="00B74EF8" w:rsidRPr="00BD6F46" w:rsidRDefault="00B74EF8" w:rsidP="00B74EF8">
            <w:pPr>
              <w:pStyle w:val="TAL"/>
              <w:rPr>
                <w:ins w:id="336" w:author="Robert v0" w:date="2020-05-13T13:22:00Z"/>
                <w:noProof/>
                <w:lang w:eastAsia="zh-CN"/>
              </w:rPr>
            </w:pPr>
            <w:ins w:id="337" w:author="Robert v0" w:date="2020-05-13T13:2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4A5" w14:textId="06F66C79" w:rsidR="00B74EF8" w:rsidRPr="00BD6F46" w:rsidRDefault="00B74EF8" w:rsidP="00B74EF8">
            <w:pPr>
              <w:pStyle w:val="TAL"/>
              <w:rPr>
                <w:ins w:id="338" w:author="Robert v0" w:date="2020-05-13T13:22:00Z"/>
                <w:rFonts w:cs="Arial"/>
                <w:noProof/>
              </w:rPr>
            </w:pPr>
            <w:ins w:id="339" w:author="Robert v0" w:date="2020-05-13T13:22:00Z">
              <w:r>
                <w:rPr>
                  <w:rFonts w:cs="Arial"/>
                  <w:szCs w:val="18"/>
                </w:rPr>
                <w:t>This IE shall be present if at least one optional feature defined in clause 6.1.8 is supported.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BE64" w14:textId="77777777" w:rsidR="00B74EF8" w:rsidRPr="00BD6F46" w:rsidRDefault="00B74EF8" w:rsidP="00B74EF8">
            <w:pPr>
              <w:pStyle w:val="TAL"/>
              <w:rPr>
                <w:ins w:id="340" w:author="Robert v0" w:date="2020-05-13T13:22:00Z"/>
                <w:rFonts w:cs="Arial"/>
                <w:szCs w:val="18"/>
              </w:rPr>
            </w:pPr>
          </w:p>
        </w:tc>
      </w:tr>
      <w:tr w:rsidR="00B74EF8" w:rsidRPr="00BD6F46" w14:paraId="005F98BC" w14:textId="77777777" w:rsidTr="0034565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A3CD" w14:textId="77777777" w:rsidR="00B74EF8" w:rsidRPr="00BD6F46" w:rsidRDefault="00B74EF8" w:rsidP="00B74EF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EBB5" w14:textId="77777777" w:rsidR="00B74EF8" w:rsidRPr="00BD6F46" w:rsidRDefault="00B74EF8" w:rsidP="00B74EF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887" w14:textId="77777777" w:rsidR="00B74EF8" w:rsidRPr="00BD6F46" w:rsidDel="00D053B8" w:rsidRDefault="00B74EF8" w:rsidP="00B74EF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483D" w14:textId="77777777" w:rsidR="00B74EF8" w:rsidRPr="00BD6F46" w:rsidDel="00D053B8" w:rsidRDefault="00B74EF8" w:rsidP="00B74EF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B04" w14:textId="77777777" w:rsidR="00B74EF8" w:rsidRPr="00BD6F46" w:rsidDel="00D053B8" w:rsidRDefault="00B74EF8" w:rsidP="00B74EF8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parameters for the quota management </w:t>
            </w:r>
            <w:r>
              <w:rPr>
                <w:rFonts w:cs="Arial"/>
                <w:noProof/>
              </w:rPr>
              <w:t>and/or usage reporting</w:t>
            </w:r>
            <w:r w:rsidRPr="00BD6F46">
              <w:rPr>
                <w:rFonts w:cs="Arial"/>
                <w:noProof/>
              </w:rPr>
              <w:t xml:space="preserve"> information. It may have multiple occur</w:t>
            </w:r>
            <w:r>
              <w:rPr>
                <w:rFonts w:cs="Arial"/>
                <w:noProof/>
              </w:rPr>
              <w:t>r</w:t>
            </w:r>
            <w:r w:rsidRPr="00BD6F46">
              <w:rPr>
                <w:rFonts w:cs="Arial"/>
                <w:noProof/>
              </w:rPr>
              <w:t>ences.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9FDC" w14:textId="77777777" w:rsidR="00B74EF8" w:rsidRPr="00BD6F46" w:rsidRDefault="00B74EF8" w:rsidP="00B74EF8">
            <w:pPr>
              <w:pStyle w:val="TAL"/>
              <w:rPr>
                <w:rFonts w:cs="Arial"/>
                <w:szCs w:val="18"/>
              </w:rPr>
            </w:pPr>
          </w:p>
        </w:tc>
      </w:tr>
      <w:tr w:rsidR="00B74EF8" w:rsidRPr="00BD6F46" w14:paraId="7C649C74" w14:textId="77777777" w:rsidTr="0034565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27A8" w14:textId="77777777" w:rsidR="00B74EF8" w:rsidRPr="00BD6F46" w:rsidRDefault="00B74EF8" w:rsidP="00B74EF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3D2F" w14:textId="77777777" w:rsidR="00B74EF8" w:rsidRPr="00BD6F46" w:rsidRDefault="00B74EF8" w:rsidP="00B74EF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248A" w14:textId="77777777" w:rsidR="00B74EF8" w:rsidRPr="00BD6F46" w:rsidDel="00D053B8" w:rsidRDefault="00B74EF8" w:rsidP="00B74EF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B4A1" w14:textId="77777777" w:rsidR="00B74EF8" w:rsidRPr="00BD6F46" w:rsidDel="00D053B8" w:rsidRDefault="00B74EF8" w:rsidP="00B74EF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2695" w14:textId="77777777" w:rsidR="00B74EF8" w:rsidRPr="00BD6F46" w:rsidRDefault="00B74EF8" w:rsidP="00B74EF8">
            <w:pPr>
              <w:pStyle w:val="TAL"/>
              <w:rPr>
                <w:color w:val="000000"/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r w:rsidRPr="00BD6F46">
              <w:rPr>
                <w:color w:val="000000"/>
              </w:rPr>
              <w:t xml:space="preserve">identifies the </w:t>
            </w:r>
            <w:r w:rsidRPr="00BD6F46">
              <w:rPr>
                <w:lang w:eastAsia="zh-CN" w:bidi="ar-IQ"/>
              </w:rPr>
              <w:t xml:space="preserve">chargeable </w:t>
            </w:r>
            <w:r w:rsidRPr="00BD6F46">
              <w:rPr>
                <w:color w:val="000000"/>
              </w:rPr>
              <w:t xml:space="preserve">event(s) </w:t>
            </w:r>
            <w:r w:rsidRPr="00BD6F46">
              <w:rPr>
                <w:rFonts w:hint="eastAsia"/>
                <w:color w:val="000000"/>
                <w:lang w:eastAsia="zh-CN"/>
              </w:rPr>
              <w:t>supplied by CHF to override/activ</w:t>
            </w:r>
            <w:r w:rsidRPr="00BD6F46">
              <w:rPr>
                <w:color w:val="000000"/>
                <w:lang w:eastAsia="zh-CN"/>
              </w:rPr>
              <w:t xml:space="preserve">ate </w:t>
            </w:r>
            <w:r w:rsidRPr="00BD6F46">
              <w:rPr>
                <w:color w:val="000000"/>
              </w:rPr>
              <w:t xml:space="preserve">the </w:t>
            </w:r>
            <w:r w:rsidRPr="00BD6F46">
              <w:rPr>
                <w:rFonts w:hint="eastAsia"/>
                <w:color w:val="000000"/>
                <w:lang w:eastAsia="zh-CN"/>
              </w:rPr>
              <w:t>ex</w:t>
            </w:r>
            <w:r>
              <w:rPr>
                <w:color w:val="000000"/>
                <w:lang w:eastAsia="zh-CN"/>
              </w:rPr>
              <w:t>i</w:t>
            </w:r>
            <w:r w:rsidRPr="00BD6F46">
              <w:rPr>
                <w:rFonts w:hint="eastAsia"/>
                <w:color w:val="000000"/>
                <w:lang w:eastAsia="zh-CN"/>
              </w:rPr>
              <w:t>sting charg</w:t>
            </w:r>
            <w:r>
              <w:rPr>
                <w:color w:val="000000"/>
                <w:lang w:eastAsia="zh-CN"/>
              </w:rPr>
              <w:t>e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able event(s) in </w:t>
            </w:r>
            <w:r w:rsidRPr="00BD6F46">
              <w:rPr>
                <w:rFonts w:cs="Arial"/>
                <w:noProof/>
              </w:rPr>
              <w:t>NF consumer</w:t>
            </w:r>
            <w:r w:rsidRPr="00BD6F46">
              <w:rPr>
                <w:color w:val="000000"/>
              </w:rPr>
              <w:t>.</w:t>
            </w:r>
          </w:p>
          <w:p w14:paraId="7FDDEE67" w14:textId="77777777" w:rsidR="00B74EF8" w:rsidRPr="00BD6F46" w:rsidDel="00D053B8" w:rsidRDefault="00B74EF8" w:rsidP="00B74EF8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color w:val="000000"/>
                <w:lang w:eastAsia="zh-CN"/>
              </w:rPr>
              <w:t>triggerType</w:t>
            </w:r>
            <w:proofErr w:type="spellEnd"/>
            <w:r w:rsidRPr="00BD6F46">
              <w:rPr>
                <w:rFonts w:hint="eastAsia"/>
                <w:color w:val="000000"/>
                <w:lang w:eastAsia="zh-CN"/>
              </w:rPr>
              <w:t xml:space="preserve"> is used by CHF </w:t>
            </w:r>
            <w:r w:rsidRPr="00BD6F46">
              <w:rPr>
                <w:color w:val="000000"/>
              </w:rPr>
              <w:t>to disable all the triggers</w:t>
            </w:r>
            <w:r>
              <w:rPr>
                <w:color w:val="000000"/>
              </w:rPr>
              <w:t xml:space="preserve"> except rating group level triggers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E22E" w14:textId="77777777" w:rsidR="00B74EF8" w:rsidRPr="00BD6F46" w:rsidRDefault="00B74EF8" w:rsidP="00B74EF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737CD5" w14:textId="185F81EE" w:rsidR="0088489C" w:rsidRDefault="0088489C" w:rsidP="000601A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35F0" w:rsidRPr="004727D3" w14:paraId="54447B81" w14:textId="77777777" w:rsidTr="003456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C1F0ED" w14:textId="4415B619" w:rsidR="00FC35F0" w:rsidRPr="004727D3" w:rsidRDefault="00FC35F0" w:rsidP="0034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B4A268" w14:textId="77777777" w:rsidR="00FC35F0" w:rsidRPr="00BD6F46" w:rsidRDefault="00FC35F0" w:rsidP="00FC35F0">
      <w:pPr>
        <w:pStyle w:val="Heading3"/>
      </w:pPr>
      <w:bookmarkStart w:id="341" w:name="_Toc20227361"/>
      <w:bookmarkStart w:id="342" w:name="_Toc27749606"/>
      <w:bookmarkStart w:id="343" w:name="_Toc28709533"/>
      <w:r w:rsidRPr="00BD6F46">
        <w:rPr>
          <w:rFonts w:hint="eastAsia"/>
        </w:rPr>
        <w:t>6.1.8</w:t>
      </w:r>
      <w:r w:rsidRPr="00BD6F46">
        <w:tab/>
        <w:t>Feature negotiation</w:t>
      </w:r>
      <w:bookmarkEnd w:id="341"/>
      <w:bookmarkEnd w:id="342"/>
      <w:bookmarkEnd w:id="343"/>
    </w:p>
    <w:p w14:paraId="0DC7540A" w14:textId="77777777" w:rsidR="00FC35F0" w:rsidRPr="00BD6F46" w:rsidRDefault="00FC35F0" w:rsidP="00FC35F0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32EFB875" w14:textId="77777777" w:rsidR="00FC35F0" w:rsidRPr="00BD6F46" w:rsidRDefault="00FC35F0" w:rsidP="00FC35F0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C35F0" w:rsidRPr="00BD6F46" w14:paraId="31843533" w14:textId="77777777" w:rsidTr="0034565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43C84" w14:textId="77777777" w:rsidR="00FC35F0" w:rsidRPr="00BD6F46" w:rsidRDefault="00FC35F0" w:rsidP="0034565B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26FE4" w14:textId="77777777" w:rsidR="00FC35F0" w:rsidRPr="00BD6F46" w:rsidRDefault="00FC35F0" w:rsidP="0034565B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B52CD" w14:textId="77777777" w:rsidR="00FC35F0" w:rsidRPr="00BD6F46" w:rsidRDefault="00FC35F0" w:rsidP="0034565B">
            <w:pPr>
              <w:pStyle w:val="TAH"/>
            </w:pPr>
            <w:r w:rsidRPr="00BD6F46">
              <w:t>Description</w:t>
            </w:r>
          </w:p>
        </w:tc>
      </w:tr>
      <w:tr w:rsidR="00FC35F0" w:rsidRPr="00BD6F46" w14:paraId="7C90B565" w14:textId="77777777" w:rsidTr="0034565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BE3E" w14:textId="075C8F1E" w:rsidR="00FC35F0" w:rsidRPr="00BD6F46" w:rsidRDefault="0009766A" w:rsidP="0034565B">
            <w:pPr>
              <w:pStyle w:val="TAL"/>
            </w:pPr>
            <w:ins w:id="344" w:author="Robert v0" w:date="2020-05-13T13:25:00Z">
              <w: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CC4" w14:textId="093C6CCB" w:rsidR="00FC35F0" w:rsidRPr="00BD6F46" w:rsidRDefault="006564AE" w:rsidP="0034565B">
            <w:pPr>
              <w:pStyle w:val="TAL"/>
            </w:pPr>
            <w:ins w:id="345" w:author="Robert v0" w:date="2020-05-13T13:26:00Z">
              <w:r w:rsidRPr="006564AE">
                <w:t>CHFCQM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F51" w14:textId="57EC2FCF" w:rsidR="00FC35F0" w:rsidRPr="00BD6F46" w:rsidRDefault="00BB07CF" w:rsidP="0034565B">
            <w:pPr>
              <w:pStyle w:val="TAL"/>
              <w:rPr>
                <w:rFonts w:cs="Arial"/>
                <w:szCs w:val="18"/>
              </w:rPr>
            </w:pPr>
            <w:ins w:id="346" w:author="Robert v0" w:date="2020-05-13T13:26:00Z">
              <w:r w:rsidRPr="00BB07CF">
                <w:rPr>
                  <w:rFonts w:cs="Arial"/>
                  <w:szCs w:val="18"/>
                </w:rPr>
                <w:t>CHF-controlled quota management</w:t>
              </w:r>
            </w:ins>
            <w:ins w:id="347" w:author="Robert v0" w:date="2020-05-13T13:28:00Z">
              <w:r w:rsidR="00DD0037">
                <w:rPr>
                  <w:rFonts w:cs="Arial"/>
                  <w:szCs w:val="18"/>
                </w:rPr>
                <w:t xml:space="preserve"> i.e. support for temporary offline</w:t>
              </w:r>
            </w:ins>
          </w:p>
        </w:tc>
      </w:tr>
    </w:tbl>
    <w:p w14:paraId="568BD4E8" w14:textId="77777777" w:rsidR="00FC35F0" w:rsidRDefault="00FC35F0" w:rsidP="00FC35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9"/>
          <w:bookmarkEnd w:id="10"/>
          <w:bookmarkEnd w:id="11"/>
          <w:bookmarkEnd w:id="12"/>
          <w:bookmarkEnd w:id="13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E95C2" w14:textId="77777777" w:rsidR="007D280C" w:rsidRDefault="007D280C">
      <w:r>
        <w:separator/>
      </w:r>
    </w:p>
  </w:endnote>
  <w:endnote w:type="continuationSeparator" w:id="0">
    <w:p w14:paraId="100F52D4" w14:textId="77777777" w:rsidR="007D280C" w:rsidRDefault="007D2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8026C" w14:textId="77777777" w:rsidR="007D280C" w:rsidRDefault="007D280C">
      <w:r>
        <w:separator/>
      </w:r>
    </w:p>
  </w:footnote>
  <w:footnote w:type="continuationSeparator" w:id="0">
    <w:p w14:paraId="4BD8423D" w14:textId="77777777" w:rsidR="007D280C" w:rsidRDefault="007D2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C1"/>
    <w:rsid w:val="000158C0"/>
    <w:rsid w:val="00022E4A"/>
    <w:rsid w:val="000417B0"/>
    <w:rsid w:val="00042395"/>
    <w:rsid w:val="000601A9"/>
    <w:rsid w:val="00062F85"/>
    <w:rsid w:val="000652AC"/>
    <w:rsid w:val="00077B29"/>
    <w:rsid w:val="0009766A"/>
    <w:rsid w:val="000A6394"/>
    <w:rsid w:val="000B7FED"/>
    <w:rsid w:val="000C038A"/>
    <w:rsid w:val="000C6598"/>
    <w:rsid w:val="000D1F6B"/>
    <w:rsid w:val="000F542B"/>
    <w:rsid w:val="000F616F"/>
    <w:rsid w:val="00127AD2"/>
    <w:rsid w:val="00145D43"/>
    <w:rsid w:val="00152E2F"/>
    <w:rsid w:val="00192C46"/>
    <w:rsid w:val="001A08B3"/>
    <w:rsid w:val="001A7B60"/>
    <w:rsid w:val="001B3835"/>
    <w:rsid w:val="001B52F0"/>
    <w:rsid w:val="001B7A65"/>
    <w:rsid w:val="001D16CF"/>
    <w:rsid w:val="001E3E3C"/>
    <w:rsid w:val="001E41F3"/>
    <w:rsid w:val="002107BF"/>
    <w:rsid w:val="002152DB"/>
    <w:rsid w:val="0026004D"/>
    <w:rsid w:val="00260353"/>
    <w:rsid w:val="002640DD"/>
    <w:rsid w:val="00275D12"/>
    <w:rsid w:val="00284FEB"/>
    <w:rsid w:val="002860C4"/>
    <w:rsid w:val="0029197B"/>
    <w:rsid w:val="00296919"/>
    <w:rsid w:val="002B5741"/>
    <w:rsid w:val="002E0FEA"/>
    <w:rsid w:val="00305409"/>
    <w:rsid w:val="00305DF5"/>
    <w:rsid w:val="00335BA9"/>
    <w:rsid w:val="00340D15"/>
    <w:rsid w:val="003609EF"/>
    <w:rsid w:val="00360B4C"/>
    <w:rsid w:val="0036231A"/>
    <w:rsid w:val="00371525"/>
    <w:rsid w:val="00374DD4"/>
    <w:rsid w:val="00383CE3"/>
    <w:rsid w:val="003C2795"/>
    <w:rsid w:val="003D786C"/>
    <w:rsid w:val="003E1A36"/>
    <w:rsid w:val="00410371"/>
    <w:rsid w:val="00412441"/>
    <w:rsid w:val="004242F1"/>
    <w:rsid w:val="004464DF"/>
    <w:rsid w:val="00451D32"/>
    <w:rsid w:val="004727D3"/>
    <w:rsid w:val="00492B59"/>
    <w:rsid w:val="004B75B7"/>
    <w:rsid w:val="0051580D"/>
    <w:rsid w:val="005403C5"/>
    <w:rsid w:val="00547111"/>
    <w:rsid w:val="00592D74"/>
    <w:rsid w:val="00597215"/>
    <w:rsid w:val="005A3F34"/>
    <w:rsid w:val="005E2C44"/>
    <w:rsid w:val="005F2FC3"/>
    <w:rsid w:val="00621188"/>
    <w:rsid w:val="006257ED"/>
    <w:rsid w:val="006366AA"/>
    <w:rsid w:val="006564AE"/>
    <w:rsid w:val="0068538F"/>
    <w:rsid w:val="00695808"/>
    <w:rsid w:val="006B46FB"/>
    <w:rsid w:val="006B4D5D"/>
    <w:rsid w:val="006D05D9"/>
    <w:rsid w:val="006E21FB"/>
    <w:rsid w:val="0070734E"/>
    <w:rsid w:val="00734582"/>
    <w:rsid w:val="00744E91"/>
    <w:rsid w:val="00756D80"/>
    <w:rsid w:val="00757651"/>
    <w:rsid w:val="00792342"/>
    <w:rsid w:val="007977A8"/>
    <w:rsid w:val="007A4F71"/>
    <w:rsid w:val="007B14AB"/>
    <w:rsid w:val="007B3E04"/>
    <w:rsid w:val="007B512A"/>
    <w:rsid w:val="007C2097"/>
    <w:rsid w:val="007D280C"/>
    <w:rsid w:val="007D436A"/>
    <w:rsid w:val="007D6A07"/>
    <w:rsid w:val="007E1ED8"/>
    <w:rsid w:val="007F0C5B"/>
    <w:rsid w:val="007F7259"/>
    <w:rsid w:val="008040A8"/>
    <w:rsid w:val="00815CD0"/>
    <w:rsid w:val="0081645A"/>
    <w:rsid w:val="008279FA"/>
    <w:rsid w:val="008626E7"/>
    <w:rsid w:val="00866D82"/>
    <w:rsid w:val="00870EE7"/>
    <w:rsid w:val="008761C2"/>
    <w:rsid w:val="0088489C"/>
    <w:rsid w:val="008863B9"/>
    <w:rsid w:val="008870DA"/>
    <w:rsid w:val="00887691"/>
    <w:rsid w:val="00895A59"/>
    <w:rsid w:val="008A45A6"/>
    <w:rsid w:val="008E3B1C"/>
    <w:rsid w:val="008F686C"/>
    <w:rsid w:val="009025BF"/>
    <w:rsid w:val="009148DE"/>
    <w:rsid w:val="00941E30"/>
    <w:rsid w:val="00953290"/>
    <w:rsid w:val="009777D9"/>
    <w:rsid w:val="00991B88"/>
    <w:rsid w:val="00991C12"/>
    <w:rsid w:val="009A5753"/>
    <w:rsid w:val="009A579D"/>
    <w:rsid w:val="009B0ACB"/>
    <w:rsid w:val="009C7787"/>
    <w:rsid w:val="009E3297"/>
    <w:rsid w:val="009E389D"/>
    <w:rsid w:val="009F133B"/>
    <w:rsid w:val="009F250B"/>
    <w:rsid w:val="009F734F"/>
    <w:rsid w:val="00A246B6"/>
    <w:rsid w:val="00A35C61"/>
    <w:rsid w:val="00A47E70"/>
    <w:rsid w:val="00A50CF0"/>
    <w:rsid w:val="00A74D69"/>
    <w:rsid w:val="00A7671C"/>
    <w:rsid w:val="00A87C2F"/>
    <w:rsid w:val="00AA2CBC"/>
    <w:rsid w:val="00AB1F51"/>
    <w:rsid w:val="00AB2438"/>
    <w:rsid w:val="00AC5820"/>
    <w:rsid w:val="00AD1CD8"/>
    <w:rsid w:val="00AD535E"/>
    <w:rsid w:val="00B258BB"/>
    <w:rsid w:val="00B60890"/>
    <w:rsid w:val="00B62AC8"/>
    <w:rsid w:val="00B668B8"/>
    <w:rsid w:val="00B67B97"/>
    <w:rsid w:val="00B71071"/>
    <w:rsid w:val="00B74EF8"/>
    <w:rsid w:val="00B968C8"/>
    <w:rsid w:val="00BA3EC5"/>
    <w:rsid w:val="00BA51D9"/>
    <w:rsid w:val="00BB07CF"/>
    <w:rsid w:val="00BB5DFC"/>
    <w:rsid w:val="00BC788A"/>
    <w:rsid w:val="00BD279D"/>
    <w:rsid w:val="00BD6BB8"/>
    <w:rsid w:val="00BF010A"/>
    <w:rsid w:val="00C11E00"/>
    <w:rsid w:val="00C66BA2"/>
    <w:rsid w:val="00C722C3"/>
    <w:rsid w:val="00C832B9"/>
    <w:rsid w:val="00C95985"/>
    <w:rsid w:val="00CC1C83"/>
    <w:rsid w:val="00CC5026"/>
    <w:rsid w:val="00CC68D0"/>
    <w:rsid w:val="00D03F9A"/>
    <w:rsid w:val="00D06D51"/>
    <w:rsid w:val="00D24991"/>
    <w:rsid w:val="00D311A7"/>
    <w:rsid w:val="00D34117"/>
    <w:rsid w:val="00D50255"/>
    <w:rsid w:val="00D63A0E"/>
    <w:rsid w:val="00D644A5"/>
    <w:rsid w:val="00D66520"/>
    <w:rsid w:val="00D906BD"/>
    <w:rsid w:val="00D954A3"/>
    <w:rsid w:val="00DC7826"/>
    <w:rsid w:val="00DD0037"/>
    <w:rsid w:val="00DE34CF"/>
    <w:rsid w:val="00DE3865"/>
    <w:rsid w:val="00E017A9"/>
    <w:rsid w:val="00E13F3D"/>
    <w:rsid w:val="00E32848"/>
    <w:rsid w:val="00E34898"/>
    <w:rsid w:val="00E7238F"/>
    <w:rsid w:val="00E812DF"/>
    <w:rsid w:val="00EB09B7"/>
    <w:rsid w:val="00EB1F9A"/>
    <w:rsid w:val="00ED13E7"/>
    <w:rsid w:val="00EE7D7C"/>
    <w:rsid w:val="00F204E3"/>
    <w:rsid w:val="00F20FA0"/>
    <w:rsid w:val="00F25D98"/>
    <w:rsid w:val="00F300FB"/>
    <w:rsid w:val="00F371FE"/>
    <w:rsid w:val="00F8048F"/>
    <w:rsid w:val="00F92F62"/>
    <w:rsid w:val="00FB6386"/>
    <w:rsid w:val="00FC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C35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1E412A-75E4-4B1F-BCBF-171A58379FB1}"/>
</file>

<file path=customXml/itemProps3.xml><?xml version="1.0" encoding="utf-8"?>
<ds:datastoreItem xmlns:ds="http://schemas.openxmlformats.org/officeDocument/2006/customXml" ds:itemID="{12B43F4A-75F6-46AA-911B-391DF2BD5D0A}">
  <ds:schemaRefs>
    <ds:schemaRef ds:uri="http://purl.org/dc/terms/"/>
    <ds:schemaRef ds:uri="http://purl.org/dc/dcmitype/"/>
    <ds:schemaRef ds:uri="http://www.w3.org/XML/1998/namespace"/>
    <ds:schemaRef ds:uri="5b17232d-c99c-451d-83da-8209c240d8e5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F597E8A-5E25-43C1-883C-7C794DFE4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4</Pages>
  <Words>739</Words>
  <Characters>6347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102</cp:revision>
  <cp:lastPrinted>1899-12-31T23:00:00Z</cp:lastPrinted>
  <dcterms:created xsi:type="dcterms:W3CDTF">2019-09-26T14:15:00Z</dcterms:created>
  <dcterms:modified xsi:type="dcterms:W3CDTF">2020-05-15T14:51:00Z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